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3AEA0B" w14:textId="3A33EC4D"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#14</w:t>
      </w:r>
      <w:r w:rsidR="001F1DA8">
        <w:rPr>
          <w:rFonts w:eastAsia="SimSun" w:cs="Arial" w:hint="eastAsia"/>
          <w:b/>
          <w:sz w:val="24"/>
          <w:lang w:val="en-US" w:eastAsia="zh-CN"/>
        </w:rPr>
        <w:t>9</w:t>
      </w:r>
      <w:r w:rsidRPr="00FA088C">
        <w:rPr>
          <w:rFonts w:cs="Arial"/>
          <w:b/>
          <w:sz w:val="24"/>
        </w:rPr>
        <w:t>e</w:t>
      </w:r>
      <w:r w:rsidRPr="00FA088C">
        <w:rPr>
          <w:b/>
          <w:i/>
          <w:sz w:val="28"/>
        </w:rPr>
        <w:tab/>
      </w:r>
      <w:r w:rsidRPr="00FA088C">
        <w:rPr>
          <w:rFonts w:cs="Arial"/>
          <w:b/>
          <w:sz w:val="24"/>
        </w:rPr>
        <w:t>S2-2</w:t>
      </w:r>
      <w:r w:rsidR="00F32B27">
        <w:rPr>
          <w:rFonts w:eastAsia="DengXian" w:cs="Arial" w:hint="eastAsia"/>
          <w:b/>
          <w:sz w:val="24"/>
          <w:lang w:eastAsia="zh-CN"/>
        </w:rPr>
        <w:t>2</w:t>
      </w:r>
      <w:r w:rsidRPr="00FA088C">
        <w:rPr>
          <w:rFonts w:cs="Arial"/>
          <w:b/>
          <w:sz w:val="24"/>
        </w:rPr>
        <w:t>0</w:t>
      </w:r>
      <w:r w:rsidR="00066776">
        <w:rPr>
          <w:rFonts w:eastAsia="DengXian" w:cs="Arial" w:hint="eastAsia"/>
          <w:b/>
          <w:sz w:val="24"/>
          <w:lang w:eastAsia="zh-CN"/>
        </w:rPr>
        <w:t>0533</w:t>
      </w:r>
      <w:ins w:id="0" w:author="Samsung r04" w:date="2022-02-15T13:53:00Z">
        <w:r w:rsidR="00C43B59">
          <w:rPr>
            <w:rFonts w:eastAsia="DengXian" w:cs="Arial"/>
            <w:b/>
            <w:sz w:val="24"/>
            <w:lang w:eastAsia="zh-CN"/>
          </w:rPr>
          <w:t>r04</w:t>
        </w:r>
      </w:ins>
    </w:p>
    <w:p w14:paraId="3431539B" w14:textId="0221DBD8" w:rsidR="00C55649" w:rsidRPr="00FA088C" w:rsidRDefault="008531DC" w:rsidP="001F2A4F">
      <w:pPr>
        <w:pStyle w:val="CRCoverPage"/>
        <w:tabs>
          <w:tab w:val="right" w:pos="9639"/>
        </w:tabs>
        <w:outlineLvl w:val="0"/>
        <w:rPr>
          <w:b/>
          <w:sz w:val="24"/>
        </w:rPr>
      </w:pPr>
      <w:r>
        <w:rPr>
          <w:rFonts w:eastAsia="DengXian" w:hint="eastAsia"/>
          <w:b/>
          <w:sz w:val="24"/>
          <w:lang w:val="en-US" w:eastAsia="zh-CN"/>
        </w:rPr>
        <w:t>Feb</w:t>
      </w:r>
      <w:r w:rsidR="00BF3535">
        <w:rPr>
          <w:rFonts w:hint="eastAsia"/>
          <w:b/>
          <w:sz w:val="24"/>
          <w:lang w:val="en-US" w:eastAsia="zh-CN"/>
        </w:rPr>
        <w:t xml:space="preserve"> </w:t>
      </w:r>
      <w:r>
        <w:rPr>
          <w:rFonts w:eastAsia="DengXian" w:hint="eastAsia"/>
          <w:b/>
          <w:sz w:val="24"/>
          <w:lang w:val="en-US" w:eastAsia="zh-CN"/>
        </w:rPr>
        <w:t>14</w:t>
      </w:r>
      <w:r w:rsidR="00BF3535">
        <w:rPr>
          <w:b/>
          <w:sz w:val="24"/>
        </w:rPr>
        <w:t xml:space="preserve"> </w:t>
      </w:r>
      <w:r w:rsidR="00BF3535">
        <w:rPr>
          <w:rFonts w:eastAsia="DengXian" w:hint="eastAsia"/>
          <w:b/>
          <w:sz w:val="24"/>
          <w:lang w:eastAsia="zh-CN"/>
        </w:rPr>
        <w:t>-</w:t>
      </w:r>
      <w:r w:rsidR="005C4809" w:rsidRPr="00FA088C">
        <w:rPr>
          <w:b/>
          <w:sz w:val="24"/>
        </w:rPr>
        <w:t xml:space="preserve"> </w:t>
      </w:r>
      <w:r>
        <w:rPr>
          <w:rFonts w:eastAsia="DengXian" w:hint="eastAsia"/>
          <w:b/>
          <w:sz w:val="24"/>
          <w:lang w:val="en-US" w:eastAsia="zh-CN"/>
        </w:rPr>
        <w:t>Feb</w:t>
      </w:r>
      <w:r w:rsidR="00BF3535">
        <w:rPr>
          <w:rFonts w:hint="eastAsia"/>
          <w:b/>
          <w:sz w:val="24"/>
          <w:lang w:val="en-US" w:eastAsia="zh-CN"/>
        </w:rPr>
        <w:t xml:space="preserve"> 2</w:t>
      </w:r>
      <w:r>
        <w:rPr>
          <w:rFonts w:eastAsia="DengXian" w:hint="eastAsia"/>
          <w:b/>
          <w:sz w:val="24"/>
          <w:lang w:val="en-US" w:eastAsia="zh-CN"/>
        </w:rPr>
        <w:t>5</w:t>
      </w:r>
      <w:r w:rsidR="005C4809" w:rsidRPr="00FA088C">
        <w:rPr>
          <w:b/>
          <w:sz w:val="24"/>
          <w:lang w:eastAsia="zh-CN"/>
        </w:rPr>
        <w:t>, 202</w:t>
      </w:r>
      <w:r>
        <w:rPr>
          <w:rFonts w:eastAsia="DengXian" w:hint="eastAsia"/>
          <w:b/>
          <w:sz w:val="24"/>
          <w:lang w:eastAsia="zh-CN"/>
        </w:rPr>
        <w:t>2</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32B27">
        <w:rPr>
          <w:rFonts w:eastAsia="DengXian" w:hint="eastAsia"/>
          <w:b/>
          <w:color w:val="3333FF"/>
          <w:lang w:eastAsia="zh-CN"/>
        </w:rPr>
        <w:t>2</w:t>
      </w:r>
      <w:r w:rsidR="001F2A4F" w:rsidRPr="00FA088C">
        <w:rPr>
          <w:b/>
          <w:color w:val="3333FF"/>
        </w:rPr>
        <w:t>0</w:t>
      </w:r>
      <w:r w:rsidR="000D35AC">
        <w:rPr>
          <w:rFonts w:eastAsia="DengXian" w:hint="eastAsia"/>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77777777" w:rsidR="00C55649" w:rsidRPr="00FA088C" w:rsidRDefault="005C4809">
            <w:pPr>
              <w:pStyle w:val="CRCoverPage"/>
              <w:spacing w:after="0"/>
              <w:jc w:val="right"/>
              <w:rPr>
                <w:b/>
                <w:sz w:val="28"/>
              </w:rPr>
            </w:pPr>
            <w:r w:rsidRPr="00FA088C">
              <w:rPr>
                <w:b/>
                <w:sz w:val="28"/>
              </w:rPr>
              <w:t>23.288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6C32BB2" w:rsidR="00C55649" w:rsidRPr="00BF3535" w:rsidRDefault="00066776">
            <w:pPr>
              <w:pStyle w:val="CRCoverPage"/>
              <w:spacing w:after="0"/>
              <w:rPr>
                <w:rFonts w:eastAsia="DengXian"/>
                <w:lang w:eastAsia="zh-CN"/>
              </w:rPr>
            </w:pPr>
            <w:r>
              <w:rPr>
                <w:rFonts w:eastAsia="DengXian" w:hint="eastAsia"/>
                <w:b/>
                <w:sz w:val="28"/>
                <w:lang w:eastAsia="zh-CN"/>
              </w:rPr>
              <w:t>0504</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3B63CB11" w:rsidR="00C55649" w:rsidRPr="00BF3535" w:rsidRDefault="00BF3535">
            <w:pPr>
              <w:pStyle w:val="CRCoverPage"/>
              <w:spacing w:after="0"/>
              <w:jc w:val="center"/>
              <w:rPr>
                <w:rFonts w:eastAsia="DengXian"/>
                <w:b/>
                <w:lang w:eastAsia="zh-CN"/>
              </w:rPr>
            </w:pPr>
            <w:r>
              <w:rPr>
                <w:rFonts w:eastAsia="DengXian" w:hint="eastAsia"/>
                <w:b/>
                <w:sz w:val="28"/>
                <w:lang w:val="en-US" w:eastAsia="zh-CN"/>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00742630" w:rsidR="00C55649" w:rsidRPr="00FA088C" w:rsidRDefault="005C4809" w:rsidP="001F1DA8">
            <w:pPr>
              <w:pStyle w:val="CRCoverPage"/>
              <w:spacing w:after="0"/>
              <w:jc w:val="center"/>
              <w:rPr>
                <w:sz w:val="28"/>
              </w:rPr>
            </w:pPr>
            <w:r w:rsidRPr="00FA088C">
              <w:rPr>
                <w:b/>
                <w:sz w:val="28"/>
              </w:rPr>
              <w:t>17.</w:t>
            </w:r>
            <w:r w:rsidR="001F1DA8">
              <w:rPr>
                <w:rFonts w:eastAsia="DengXian" w:hint="eastAsia"/>
                <w:b/>
                <w:sz w:val="28"/>
                <w:lang w:eastAsia="zh-CN"/>
              </w:rPr>
              <w:t>3</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3828D0E2" w:rsidR="00C55649" w:rsidRPr="00545813" w:rsidRDefault="00545813" w:rsidP="00F32B27">
            <w:pPr>
              <w:pStyle w:val="CRCoverPage"/>
              <w:spacing w:after="0"/>
              <w:ind w:left="100"/>
              <w:rPr>
                <w:rFonts w:eastAsia="DengXian"/>
                <w:lang w:eastAsia="zh-CN"/>
              </w:rPr>
            </w:pPr>
            <w:r>
              <w:rPr>
                <w:rFonts w:eastAsia="DengXian" w:hint="eastAsia"/>
                <w:lang w:eastAsia="zh-CN"/>
              </w:rPr>
              <w:t xml:space="preserve">Clarification </w:t>
            </w:r>
            <w:r w:rsidR="000D35AC">
              <w:rPr>
                <w:rFonts w:eastAsia="DengXian" w:hint="eastAsia"/>
                <w:lang w:eastAsia="zh-CN"/>
              </w:rPr>
              <w:t>for</w:t>
            </w:r>
            <w:r>
              <w:rPr>
                <w:rFonts w:eastAsia="DengXian" w:hint="eastAsia"/>
                <w:lang w:eastAsia="zh-CN"/>
              </w:rPr>
              <w:t xml:space="preserve"> </w:t>
            </w:r>
            <w:r w:rsidR="00F32B27" w:rsidRPr="00F32B27">
              <w:rPr>
                <w:rFonts w:eastAsia="DengXian"/>
                <w:lang w:eastAsia="zh-CN"/>
              </w:rPr>
              <w:t>Analytics Aggregation without Provision of Area of Interest</w:t>
            </w:r>
            <w:r w:rsidR="00F32B27">
              <w:rPr>
                <w:rFonts w:eastAsia="DengXian" w:hint="eastAsia"/>
                <w:lang w:eastAsia="zh-CN"/>
              </w:rPr>
              <w:t xml:space="preserve"> </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FA088C" w:rsidRDefault="005C4809">
            <w:pPr>
              <w:pStyle w:val="CRCoverPage"/>
              <w:tabs>
                <w:tab w:val="right" w:pos="1759"/>
              </w:tabs>
              <w:spacing w:after="0"/>
              <w:rPr>
                <w:b/>
                <w:i/>
              </w:rPr>
            </w:pPr>
            <w:r w:rsidRPr="00FA088C">
              <w:rPr>
                <w:b/>
                <w:i/>
              </w:rPr>
              <w:t>Source to WG:</w:t>
            </w:r>
          </w:p>
        </w:tc>
        <w:tc>
          <w:tcPr>
            <w:tcW w:w="7797" w:type="dxa"/>
            <w:gridSpan w:val="10"/>
            <w:tcBorders>
              <w:right w:val="single" w:sz="4" w:space="0" w:color="auto"/>
            </w:tcBorders>
            <w:shd w:val="pct30" w:color="FFFF00" w:fill="auto"/>
          </w:tcPr>
          <w:p w14:paraId="289C3741" w14:textId="1CD8004B" w:rsidR="00C55649" w:rsidRPr="00B65565" w:rsidRDefault="00B65565">
            <w:pPr>
              <w:pStyle w:val="CRCoverPage"/>
              <w:spacing w:after="0"/>
              <w:ind w:left="100"/>
              <w:rPr>
                <w:rFonts w:eastAsia="DengXian"/>
                <w:lang w:val="en-US" w:eastAsia="zh-CN"/>
              </w:rPr>
            </w:pPr>
            <w:r>
              <w:rPr>
                <w:rFonts w:eastAsia="DengXian" w:hint="eastAsia"/>
                <w:lang w:eastAsia="zh-CN"/>
              </w:rPr>
              <w:t>China Unicom</w:t>
            </w:r>
            <w:ins w:id="1" w:author="Nokia" w:date="2022-02-15T11:38:00Z">
              <w:r w:rsidR="00116971" w:rsidRPr="00116971">
                <w:rPr>
                  <w:rFonts w:eastAsia="DengXian"/>
                  <w:highlight w:val="yellow"/>
                  <w:lang w:eastAsia="zh-CN"/>
                  <w:rPrChange w:id="2" w:author="Nokia" w:date="2022-02-15T11:42:00Z">
                    <w:rPr>
                      <w:rFonts w:eastAsia="DengXian"/>
                      <w:lang w:eastAsia="zh-CN"/>
                    </w:rPr>
                  </w:rPrChange>
                </w:rPr>
                <w:t>, Nokia</w:t>
              </w:r>
            </w:ins>
            <w:ins w:id="3" w:author="Samsung r01" w:date="2022-02-15T14:01:00Z">
              <w:r w:rsidR="003F5C2D">
                <w:rPr>
                  <w:rFonts w:eastAsia="DengXian"/>
                  <w:lang w:eastAsia="zh-CN"/>
                </w:rPr>
                <w:t xml:space="preserve">, </w:t>
              </w:r>
            </w:ins>
            <w:ins w:id="4" w:author="Samsung r04" w:date="2022-02-15T14:01:00Z">
              <w:r w:rsidR="003F5C2D" w:rsidRPr="003F5C2D">
                <w:rPr>
                  <w:rFonts w:eastAsia="DengXian"/>
                  <w:highlight w:val="cyan"/>
                  <w:lang w:eastAsia="zh-CN"/>
                  <w:rPrChange w:id="5" w:author="Samsung r04" w:date="2022-02-15T14:01:00Z">
                    <w:rPr>
                      <w:rFonts w:eastAsia="DengXian"/>
                      <w:lang w:eastAsia="zh-CN"/>
                    </w:rPr>
                  </w:rPrChange>
                </w:rPr>
                <w:t>Samsung</w:t>
              </w:r>
            </w:ins>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77777777" w:rsidR="00C55649" w:rsidRPr="00FA088C" w:rsidRDefault="005C4809">
            <w:pPr>
              <w:pStyle w:val="CRCoverPage"/>
              <w:spacing w:after="0"/>
              <w:ind w:left="100"/>
            </w:pPr>
            <w:r w:rsidRPr="00FA088C">
              <w:t>S2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77777777" w:rsidR="00C55649" w:rsidRPr="00FA088C" w:rsidRDefault="005C4809">
            <w:pPr>
              <w:pStyle w:val="CRCoverPage"/>
              <w:spacing w:after="0"/>
              <w:ind w:left="100"/>
            </w:pPr>
            <w:r w:rsidRPr="00FA088C">
              <w:t>eNA_Ph2</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1B40B47B" w:rsidR="00C55649" w:rsidRPr="00092C9B" w:rsidRDefault="005C4809" w:rsidP="00557FAC">
            <w:pPr>
              <w:pStyle w:val="CRCoverPage"/>
              <w:spacing w:after="0"/>
              <w:ind w:left="100"/>
              <w:rPr>
                <w:rFonts w:eastAsia="DengXian"/>
                <w:lang w:eastAsia="zh-CN"/>
              </w:rPr>
            </w:pPr>
            <w:r w:rsidRPr="00FA088C">
              <w:t>202</w:t>
            </w:r>
            <w:r w:rsidR="00557FAC">
              <w:rPr>
                <w:rFonts w:eastAsia="DengXian" w:hint="eastAsia"/>
                <w:lang w:eastAsia="zh-CN"/>
              </w:rPr>
              <w:t>2</w:t>
            </w:r>
            <w:r w:rsidRPr="00FA088C">
              <w:t>-</w:t>
            </w:r>
            <w:r w:rsidR="00557FAC">
              <w:rPr>
                <w:rFonts w:eastAsia="DengXian" w:hint="eastAsia"/>
                <w:lang w:eastAsia="zh-CN"/>
              </w:rPr>
              <w:t>01</w:t>
            </w:r>
            <w:r w:rsidR="000D35AC">
              <w:rPr>
                <w:rFonts w:eastAsia="DengXian" w:hint="eastAsia"/>
                <w:lang w:eastAsia="zh-CN"/>
              </w:rPr>
              <w:t>-</w:t>
            </w:r>
            <w:r w:rsidR="00557FAC">
              <w:rPr>
                <w:rFonts w:eastAsia="DengXian" w:hint="eastAsia"/>
                <w:lang w:eastAsia="zh-CN"/>
              </w:rPr>
              <w:t>28</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66D4D79B" w:rsidR="00C55649" w:rsidRPr="00BF3535" w:rsidRDefault="00BF3535">
            <w:pPr>
              <w:pStyle w:val="CRCoverPage"/>
              <w:spacing w:after="0"/>
              <w:ind w:left="100" w:right="-609"/>
              <w:rPr>
                <w:rFonts w:eastAsia="DengXian"/>
                <w:b/>
                <w:lang w:eastAsia="zh-CN"/>
              </w:rPr>
            </w:pPr>
            <w:r>
              <w:rPr>
                <w:rFonts w:eastAsia="DengXian" w:hint="eastAsia"/>
                <w:b/>
                <w:lang w:eastAsia="zh-CN"/>
              </w:rPr>
              <w:t>F</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77777777" w:rsidR="00C55649" w:rsidRPr="00FA088C" w:rsidRDefault="005C4809">
            <w:pPr>
              <w:pStyle w:val="CRCoverPage"/>
              <w:spacing w:after="0"/>
              <w:ind w:left="100"/>
            </w:pPr>
            <w:r w:rsidRPr="00FA088C">
              <w:t>Rel-17</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77777777"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t>Rel-15</w:t>
            </w:r>
            <w:r w:rsidRPr="00FA088C">
              <w:rPr>
                <w:i/>
                <w:sz w:val="18"/>
              </w:rPr>
              <w:tab/>
              <w:t>(Release 15)</w:t>
            </w:r>
            <w:r w:rsidRPr="00FA088C">
              <w:rPr>
                <w:i/>
                <w:sz w:val="18"/>
              </w:rPr>
              <w:br/>
              <w:t>Rel-16</w:t>
            </w:r>
            <w:r w:rsidRPr="00FA088C">
              <w:rPr>
                <w:i/>
                <w:sz w:val="18"/>
              </w:rPr>
              <w:tab/>
              <w:t>(Release 16)</w:t>
            </w:r>
            <w:r w:rsidRPr="00FA088C">
              <w:rPr>
                <w:i/>
                <w:sz w:val="18"/>
              </w:rPr>
              <w:br/>
              <w:t>Rel-17</w:t>
            </w:r>
            <w:r w:rsidRPr="00FA088C">
              <w:rPr>
                <w:i/>
                <w:sz w:val="18"/>
              </w:rPr>
              <w:tab/>
              <w:t>(Release 17)</w:t>
            </w:r>
            <w:r w:rsidRPr="00FA088C">
              <w:rPr>
                <w:i/>
                <w:sz w:val="18"/>
              </w:rPr>
              <w:br/>
              <w:t>Rel-18</w:t>
            </w:r>
            <w:r w:rsidRPr="00FA088C">
              <w:rPr>
                <w:i/>
                <w:sz w:val="18"/>
              </w:rPr>
              <w:tab/>
              <w:t>(Release 18)</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C55649" w:rsidRPr="00FA088C" w14:paraId="3015377D" w14:textId="77777777">
        <w:tc>
          <w:tcPr>
            <w:tcW w:w="2694" w:type="dxa"/>
            <w:gridSpan w:val="2"/>
            <w:tcBorders>
              <w:top w:val="single" w:sz="4" w:space="0" w:color="auto"/>
              <w:left w:val="single" w:sz="4" w:space="0" w:color="auto"/>
            </w:tcBorders>
          </w:tcPr>
          <w:p w14:paraId="77C02FCD" w14:textId="77777777" w:rsidR="00C55649" w:rsidRPr="00FA088C" w:rsidRDefault="005C4809">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4E59CA1B" w14:textId="0AABC4D4" w:rsidR="00B94578" w:rsidRDefault="00421B5E" w:rsidP="00097105">
            <w:pPr>
              <w:pStyle w:val="CRCoverPage"/>
              <w:numPr>
                <w:ilvl w:val="0"/>
                <w:numId w:val="5"/>
              </w:numPr>
              <w:spacing w:after="0"/>
              <w:rPr>
                <w:rFonts w:eastAsia="SimSun"/>
                <w:lang w:val="en-US" w:eastAsia="zh-CN"/>
              </w:rPr>
            </w:pPr>
            <w:r>
              <w:rPr>
                <w:rFonts w:eastAsia="SimSun" w:hint="eastAsia"/>
                <w:lang w:val="en-US" w:eastAsia="zh-CN"/>
              </w:rPr>
              <w:t xml:space="preserve">When </w:t>
            </w:r>
            <w:r w:rsidR="001F01DD">
              <w:rPr>
                <w:rFonts w:eastAsia="SimSun" w:hint="eastAsia"/>
                <w:lang w:val="en-US" w:eastAsia="zh-CN"/>
              </w:rPr>
              <w:t>an Aggregator NWDAF queries</w:t>
            </w:r>
            <w:r>
              <w:rPr>
                <w:rFonts w:eastAsia="SimSun" w:hint="eastAsia"/>
                <w:lang w:val="en-US" w:eastAsia="zh-CN"/>
              </w:rPr>
              <w:t xml:space="preserve"> the NRF for discovering</w:t>
            </w:r>
            <w:r w:rsidR="001F01DD">
              <w:rPr>
                <w:rFonts w:eastAsia="SimSun" w:hint="eastAsia"/>
                <w:lang w:val="en-US" w:eastAsia="zh-CN"/>
              </w:rPr>
              <w:t xml:space="preserve"> </w:t>
            </w:r>
            <w:r w:rsidR="00922FC5">
              <w:rPr>
                <w:rFonts w:eastAsia="SimSun" w:hint="eastAsia"/>
                <w:lang w:val="en-US" w:eastAsia="zh-CN"/>
              </w:rPr>
              <w:t xml:space="preserve">other </w:t>
            </w:r>
            <w:r w:rsidR="001F01DD" w:rsidRPr="001F01DD">
              <w:rPr>
                <w:rFonts w:eastAsia="SimSun"/>
                <w:lang w:val="en-US" w:eastAsia="zh-CN"/>
              </w:rPr>
              <w:t>NWDAF</w:t>
            </w:r>
            <w:r w:rsidR="001F01DD">
              <w:rPr>
                <w:rFonts w:eastAsia="SimSun" w:hint="eastAsia"/>
                <w:lang w:val="en-US" w:eastAsia="zh-CN"/>
              </w:rPr>
              <w:t xml:space="preserve">(s), the Aggregator NWDAF should include a </w:t>
            </w:r>
            <w:r w:rsidR="001F01DD">
              <w:rPr>
                <w:rFonts w:eastAsia="SimSun"/>
                <w:lang w:val="en-US" w:eastAsia="zh-CN"/>
              </w:rPr>
              <w:t>“</w:t>
            </w:r>
            <w:r w:rsidR="001F01DD" w:rsidRPr="001F01DD">
              <w:rPr>
                <w:rFonts w:eastAsia="SimSun"/>
                <w:lang w:val="en-US" w:eastAsia="zh-CN"/>
              </w:rPr>
              <w:t>Real-Time Communication Indication</w:t>
            </w:r>
            <w:r w:rsidR="001F01DD">
              <w:rPr>
                <w:rFonts w:eastAsia="SimSun"/>
                <w:lang w:val="en-US" w:eastAsia="zh-CN"/>
              </w:rPr>
              <w:t>”</w:t>
            </w:r>
            <w:r w:rsidR="001F01DD">
              <w:rPr>
                <w:rFonts w:eastAsia="SimSun" w:hint="eastAsia"/>
                <w:lang w:val="en-US" w:eastAsia="zh-CN"/>
              </w:rPr>
              <w:t xml:space="preserve"> </w:t>
            </w:r>
            <w:r w:rsidR="00922FC5">
              <w:rPr>
                <w:rFonts w:eastAsia="SimSun" w:hint="eastAsia"/>
                <w:lang w:val="en-US" w:eastAsia="zh-CN"/>
              </w:rPr>
              <w:t>per the description in clause 5.2.7.3.2 of TS 23.502</w:t>
            </w:r>
            <w:del w:id="6" w:author="Samsung r01" w:date="2022-02-15T14:03:00Z">
              <w:r w:rsidR="00922FC5" w:rsidRPr="00251810" w:rsidDel="00714D1E">
                <w:rPr>
                  <w:rFonts w:eastAsia="SimSun" w:hint="eastAsia"/>
                  <w:highlight w:val="cyan"/>
                  <w:lang w:val="en-US" w:eastAsia="zh-CN"/>
                  <w:rPrChange w:id="7" w:author="Samsung r01" w:date="2022-02-15T13:57:00Z">
                    <w:rPr>
                      <w:rFonts w:eastAsia="SimSun" w:hint="eastAsia"/>
                      <w:lang w:val="en-US" w:eastAsia="zh-CN"/>
                    </w:rPr>
                  </w:rPrChange>
                </w:rPr>
                <w:delText>, not</w:delText>
              </w:r>
              <w:r w:rsidR="001F01DD" w:rsidRPr="00251810" w:rsidDel="00714D1E">
                <w:rPr>
                  <w:rFonts w:eastAsia="SimSun" w:hint="eastAsia"/>
                  <w:highlight w:val="cyan"/>
                  <w:lang w:val="en-US" w:eastAsia="zh-CN"/>
                  <w:rPrChange w:id="8" w:author="Samsung r01" w:date="2022-02-15T13:57:00Z">
                    <w:rPr>
                      <w:rFonts w:eastAsia="SimSun" w:hint="eastAsia"/>
                      <w:lang w:val="en-US" w:eastAsia="zh-CN"/>
                    </w:rPr>
                  </w:rPrChange>
                </w:rPr>
                <w:delText xml:space="preserve"> </w:delText>
              </w:r>
              <w:r w:rsidR="001F01DD" w:rsidRPr="00251810" w:rsidDel="00714D1E">
                <w:rPr>
                  <w:rFonts w:eastAsia="SimSun"/>
                  <w:highlight w:val="cyan"/>
                  <w:lang w:val="en-US" w:eastAsia="zh-CN"/>
                  <w:rPrChange w:id="9" w:author="Samsung r01" w:date="2022-02-15T13:57:00Z">
                    <w:rPr>
                      <w:rFonts w:eastAsia="SimSun"/>
                      <w:lang w:val="en-US" w:eastAsia="zh-CN"/>
                    </w:rPr>
                  </w:rPrChange>
                </w:rPr>
                <w:delText>“</w:delText>
              </w:r>
              <w:r w:rsidR="001F01DD" w:rsidRPr="00251810" w:rsidDel="00714D1E">
                <w:rPr>
                  <w:rFonts w:eastAsia="SimSun" w:hint="eastAsia"/>
                  <w:highlight w:val="cyan"/>
                  <w:lang w:val="en-US" w:eastAsia="zh-CN"/>
                  <w:rPrChange w:id="10" w:author="Samsung r01" w:date="2022-02-15T13:57:00Z">
                    <w:rPr>
                      <w:rFonts w:eastAsia="SimSun" w:hint="eastAsia"/>
                      <w:lang w:val="en-US" w:eastAsia="zh-CN"/>
                    </w:rPr>
                  </w:rPrChange>
                </w:rPr>
                <w:delText>Supported Analytics Delay</w:delText>
              </w:r>
              <w:r w:rsidR="001F01DD" w:rsidDel="00714D1E">
                <w:rPr>
                  <w:rFonts w:eastAsia="SimSun"/>
                  <w:lang w:val="en-US" w:eastAsia="zh-CN"/>
                </w:rPr>
                <w:delText>”</w:delText>
              </w:r>
            </w:del>
            <w:r w:rsidR="001F01DD">
              <w:rPr>
                <w:rFonts w:eastAsia="SimSun" w:hint="eastAsia"/>
                <w:lang w:val="en-US" w:eastAsia="zh-CN"/>
              </w:rPr>
              <w:t>.</w:t>
            </w:r>
          </w:p>
          <w:p w14:paraId="6E5E3B48" w14:textId="09F728DA" w:rsidR="00097105" w:rsidRPr="000A61DD" w:rsidRDefault="00922FC5" w:rsidP="00922FC5">
            <w:pPr>
              <w:pStyle w:val="CRCoverPage"/>
              <w:numPr>
                <w:ilvl w:val="0"/>
                <w:numId w:val="5"/>
              </w:numPr>
              <w:spacing w:after="0"/>
              <w:rPr>
                <w:rFonts w:eastAsia="SimSun"/>
                <w:lang w:val="en-US" w:eastAsia="zh-CN"/>
              </w:rPr>
            </w:pPr>
            <w:r>
              <w:rPr>
                <w:rFonts w:eastAsia="SimSun" w:hint="eastAsia"/>
                <w:lang w:val="en-US" w:eastAsia="zh-CN"/>
              </w:rPr>
              <w:t>The</w:t>
            </w:r>
            <w:r w:rsidR="00097105">
              <w:rPr>
                <w:rFonts w:eastAsia="SimSun" w:hint="eastAsia"/>
                <w:lang w:val="en-US" w:eastAsia="zh-CN"/>
              </w:rPr>
              <w:t xml:space="preserve"> </w:t>
            </w:r>
            <w:r w:rsidR="00097105">
              <w:rPr>
                <w:rFonts w:eastAsia="SimSun"/>
                <w:lang w:val="en-US" w:eastAsia="zh-CN"/>
              </w:rPr>
              <w:t>“</w:t>
            </w:r>
            <w:r w:rsidR="00097105">
              <w:rPr>
                <w:rFonts w:eastAsia="SimSun" w:hint="eastAsia"/>
                <w:lang w:val="en-US" w:eastAsia="zh-CN"/>
              </w:rPr>
              <w:t>Supported Analytics Delay</w:t>
            </w:r>
            <w:r w:rsidR="00097105">
              <w:rPr>
                <w:rFonts w:eastAsia="SimSun"/>
                <w:lang w:val="en-US" w:eastAsia="zh-CN"/>
              </w:rPr>
              <w:t>”</w:t>
            </w:r>
            <w:r w:rsidR="00097105">
              <w:rPr>
                <w:rFonts w:eastAsia="SimSun" w:hint="eastAsia"/>
                <w:lang w:val="en-US" w:eastAsia="zh-CN"/>
              </w:rPr>
              <w:t xml:space="preserve"> mechanism </w:t>
            </w:r>
            <w:r>
              <w:rPr>
                <w:rFonts w:eastAsia="SimSun" w:hint="eastAsia"/>
                <w:lang w:val="en-US" w:eastAsia="zh-CN"/>
              </w:rPr>
              <w:t>also applies to the case</w:t>
            </w:r>
            <w:r w:rsidR="00097105">
              <w:rPr>
                <w:rFonts w:eastAsia="SimSun" w:hint="eastAsia"/>
                <w:lang w:val="en-US" w:eastAsia="zh-CN"/>
              </w:rPr>
              <w:t xml:space="preserve"> of </w:t>
            </w:r>
            <w:r w:rsidR="00097105">
              <w:rPr>
                <w:rFonts w:eastAsia="SimSun"/>
                <w:lang w:val="en-US" w:eastAsia="zh-CN"/>
              </w:rPr>
              <w:t>“</w:t>
            </w:r>
            <w:r w:rsidR="00097105" w:rsidRPr="00097105">
              <w:rPr>
                <w:rFonts w:eastAsia="SimSun"/>
                <w:lang w:val="en-US" w:eastAsia="zh-CN"/>
              </w:rPr>
              <w:t>Analytics Aggregation without Provision of Area of Interest</w:t>
            </w:r>
            <w:r w:rsidR="00097105">
              <w:rPr>
                <w:rFonts w:eastAsia="SimSun"/>
                <w:lang w:val="en-US" w:eastAsia="zh-CN"/>
              </w:rPr>
              <w:t>”</w:t>
            </w:r>
            <w:r w:rsidR="00097105">
              <w:rPr>
                <w:rFonts w:eastAsia="SimSun" w:hint="eastAsia"/>
                <w:lang w:val="en-US" w:eastAsia="zh-CN"/>
              </w:rPr>
              <w:t xml:space="preserve">, </w:t>
            </w:r>
            <w:r>
              <w:rPr>
                <w:rFonts w:eastAsia="SimSun" w:hint="eastAsia"/>
                <w:lang w:val="en-US" w:eastAsia="zh-CN"/>
              </w:rPr>
              <w:t>it should be aligned</w:t>
            </w:r>
            <w:r w:rsidR="00097105">
              <w:rPr>
                <w:rFonts w:eastAsia="SimSun" w:hint="eastAsia"/>
                <w:lang w:val="en-US" w:eastAsia="zh-CN"/>
              </w:rPr>
              <w:t xml:space="preserve"> with the procedure of </w:t>
            </w:r>
            <w:r w:rsidR="00097105">
              <w:rPr>
                <w:rFonts w:eastAsia="SimSun"/>
                <w:lang w:val="en-US" w:eastAsia="zh-CN"/>
              </w:rPr>
              <w:t>“</w:t>
            </w:r>
            <w:r w:rsidR="00097105" w:rsidRPr="00097105">
              <w:rPr>
                <w:rFonts w:eastAsia="SimSun"/>
                <w:lang w:val="en-US" w:eastAsia="zh-CN"/>
              </w:rPr>
              <w:t>analytics aggregation with Provision of Area of Interest</w:t>
            </w:r>
            <w:r w:rsidR="00097105">
              <w:rPr>
                <w:rFonts w:eastAsia="SimSun"/>
                <w:lang w:val="en-US" w:eastAsia="zh-CN"/>
              </w:rPr>
              <w:t>”</w:t>
            </w:r>
            <w:r w:rsidR="00097105">
              <w:rPr>
                <w:rFonts w:eastAsia="SimSun" w:hint="eastAsia"/>
                <w:lang w:val="en-US"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FA088C" w:rsidRDefault="00C55649">
            <w:pPr>
              <w:pStyle w:val="CRCoverPage"/>
              <w:spacing w:after="0"/>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66098154" w14:textId="6924ABB0" w:rsidR="00C55649" w:rsidRDefault="00097105" w:rsidP="00097105">
            <w:pPr>
              <w:pStyle w:val="CRCoverPage"/>
              <w:numPr>
                <w:ilvl w:val="0"/>
                <w:numId w:val="6"/>
              </w:numPr>
              <w:spacing w:after="0"/>
              <w:rPr>
                <w:rFonts w:eastAsia="DengXian"/>
                <w:lang w:eastAsia="zh-CN"/>
              </w:rPr>
            </w:pPr>
            <w:r>
              <w:rPr>
                <w:rFonts w:eastAsia="DengXian" w:hint="eastAsia"/>
                <w:lang w:eastAsia="zh-CN"/>
              </w:rPr>
              <w:t>Updating</w:t>
            </w:r>
            <w:r w:rsidR="001F01DD">
              <w:rPr>
                <w:rFonts w:eastAsia="DengXian" w:hint="eastAsia"/>
                <w:lang w:eastAsia="zh-CN"/>
              </w:rPr>
              <w:t xml:space="preserve"> the description of step3 in </w:t>
            </w:r>
            <w:r w:rsidR="001F01DD" w:rsidRPr="001F01DD">
              <w:rPr>
                <w:rFonts w:eastAsia="DengXian"/>
                <w:lang w:eastAsia="zh-CN"/>
              </w:rPr>
              <w:t>Figure 6.1A.3.1-1</w:t>
            </w:r>
            <w:r w:rsidR="001F01DD">
              <w:rPr>
                <w:rFonts w:eastAsia="DengXian" w:hint="eastAsia"/>
                <w:lang w:eastAsia="zh-CN"/>
              </w:rPr>
              <w:t xml:space="preserve"> that the </w:t>
            </w:r>
            <w:r w:rsidR="001F01DD" w:rsidRPr="001F01DD">
              <w:rPr>
                <w:rFonts w:eastAsia="DengXian"/>
                <w:lang w:eastAsia="zh-CN"/>
              </w:rPr>
              <w:t>Aggregator NWDAF (e.g. NWDAF1) queries to NRF includ</w:t>
            </w:r>
            <w:r w:rsidR="00935331">
              <w:rPr>
                <w:rFonts w:eastAsia="DengXian" w:hint="eastAsia"/>
                <w:lang w:eastAsia="zh-CN"/>
              </w:rPr>
              <w:t>ing</w:t>
            </w:r>
            <w:r w:rsidR="001F01DD" w:rsidRPr="001F01DD">
              <w:rPr>
                <w:rFonts w:eastAsia="DengXian"/>
                <w:lang w:eastAsia="zh-CN"/>
              </w:rPr>
              <w:t xml:space="preserve"> the Real-Time Communication Indication per Analytics ID</w:t>
            </w:r>
            <w:del w:id="11" w:author="Samsung r01" w:date="2022-02-15T13:58:00Z">
              <w:r w:rsidR="001F01DD" w:rsidRPr="00AC6B9C" w:rsidDel="00AC6B9C">
                <w:rPr>
                  <w:rFonts w:eastAsia="DengXian" w:hint="eastAsia"/>
                  <w:highlight w:val="cyan"/>
                  <w:lang w:eastAsia="zh-CN"/>
                  <w:rPrChange w:id="12" w:author="Samsung r01" w:date="2022-02-15T13:58:00Z">
                    <w:rPr>
                      <w:rFonts w:eastAsia="DengXian" w:hint="eastAsia"/>
                      <w:lang w:eastAsia="zh-CN"/>
                    </w:rPr>
                  </w:rPrChange>
                </w:rPr>
                <w:delText xml:space="preserve">, instead of including </w:delText>
              </w:r>
              <w:r w:rsidR="001F01DD" w:rsidRPr="00AC6B9C" w:rsidDel="00AC6B9C">
                <w:rPr>
                  <w:rFonts w:eastAsia="DengXian"/>
                  <w:highlight w:val="cyan"/>
                  <w:lang w:eastAsia="zh-CN"/>
                  <w:rPrChange w:id="13" w:author="Samsung r01" w:date="2022-02-15T13:58:00Z">
                    <w:rPr>
                      <w:rFonts w:eastAsia="DengXian"/>
                      <w:lang w:eastAsia="zh-CN"/>
                    </w:rPr>
                  </w:rPrChange>
                </w:rPr>
                <w:delText>Supported Analytics Delay per Analytics ID</w:delText>
              </w:r>
            </w:del>
            <w:r w:rsidR="001F01DD">
              <w:rPr>
                <w:rFonts w:eastAsia="DengXian" w:hint="eastAsia"/>
                <w:lang w:eastAsia="zh-CN"/>
              </w:rPr>
              <w:t>.</w:t>
            </w:r>
          </w:p>
          <w:p w14:paraId="4512242E" w14:textId="2CE0C580" w:rsidR="00097105" w:rsidRPr="00195581" w:rsidRDefault="00097105" w:rsidP="00097105">
            <w:pPr>
              <w:pStyle w:val="CRCoverPage"/>
              <w:numPr>
                <w:ilvl w:val="0"/>
                <w:numId w:val="6"/>
              </w:numPr>
              <w:spacing w:after="0"/>
              <w:rPr>
                <w:rFonts w:eastAsia="DengXian"/>
                <w:lang w:eastAsia="zh-CN"/>
              </w:rPr>
            </w:pPr>
            <w:r>
              <w:rPr>
                <w:rFonts w:eastAsia="DengXian" w:hint="eastAsia"/>
                <w:lang w:eastAsia="zh-CN"/>
              </w:rPr>
              <w:t xml:space="preserve">Clarifying that the Supported Analytics Delay mechanism also applies to the procedure for </w:t>
            </w:r>
            <w:r w:rsidRPr="00097105">
              <w:rPr>
                <w:rFonts w:eastAsia="SimSun"/>
                <w:lang w:val="en-US" w:eastAsia="zh-CN"/>
              </w:rPr>
              <w:t>Analytics Aggregation without Provision of Area of Interest</w:t>
            </w:r>
            <w:r>
              <w:rPr>
                <w:rFonts w:eastAsia="SimSun" w:hint="eastAsia"/>
                <w:lang w:val="en-US" w:eastAsia="zh-CN"/>
              </w:rPr>
              <w:t xml:space="preserve"> (i.e. the usage of </w:t>
            </w:r>
            <w:r>
              <w:rPr>
                <w:rFonts w:eastAsia="SimSun"/>
                <w:lang w:val="en-US" w:eastAsia="zh-CN"/>
              </w:rPr>
              <w:t>“</w:t>
            </w:r>
            <w:r>
              <w:rPr>
                <w:rFonts w:eastAsia="SimSun" w:hint="eastAsia"/>
                <w:lang w:val="en-US" w:eastAsia="zh-CN"/>
              </w:rPr>
              <w:t>time when analytics information is needed</w:t>
            </w:r>
            <w:r>
              <w:rPr>
                <w:rFonts w:eastAsia="SimSun"/>
                <w:lang w:val="en-US" w:eastAsia="zh-CN"/>
              </w:rPr>
              <w:t>”</w:t>
            </w:r>
            <w:r>
              <w:rPr>
                <w:rFonts w:eastAsia="SimSun" w:hint="eastAsia"/>
                <w:lang w:val="en-US" w:eastAsia="zh-CN"/>
              </w:rPr>
              <w:t xml:space="preserve">, T1/T2, </w:t>
            </w:r>
            <w:proofErr w:type="spellStart"/>
            <w:r>
              <w:rPr>
                <w:rFonts w:eastAsia="SimSun" w:hint="eastAsia"/>
                <w:lang w:val="en-US" w:eastAsia="zh-CN"/>
              </w:rPr>
              <w:t>etc</w:t>
            </w:r>
            <w:proofErr w:type="spellEnd"/>
            <w:r>
              <w:rPr>
                <w:rFonts w:eastAsia="SimSun" w:hint="eastAsia"/>
                <w:lang w:val="en-US" w:eastAsia="zh-CN"/>
              </w:rPr>
              <w:t>).</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FA088C" w:rsidRDefault="00C55649">
            <w:pPr>
              <w:pStyle w:val="CRCoverPage"/>
              <w:spacing w:after="0"/>
              <w:rPr>
                <w:sz w:val="8"/>
                <w:szCs w:val="8"/>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07E5DD0B" w:rsidR="00C55649" w:rsidRPr="00FD7228" w:rsidRDefault="00097105" w:rsidP="003D4ADC">
            <w:pPr>
              <w:pStyle w:val="CRCoverPage"/>
              <w:spacing w:after="0"/>
              <w:ind w:left="100"/>
              <w:rPr>
                <w:rFonts w:eastAsia="DengXian"/>
                <w:lang w:eastAsia="zh-CN"/>
              </w:rPr>
            </w:pPr>
            <w:r>
              <w:rPr>
                <w:rFonts w:eastAsia="DengXian" w:hint="eastAsia"/>
                <w:lang w:eastAsia="zh-CN"/>
              </w:rPr>
              <w:t xml:space="preserve">Misalignment between the procedures for </w:t>
            </w:r>
            <w:r w:rsidRPr="00097105">
              <w:rPr>
                <w:rFonts w:eastAsia="SimSun"/>
                <w:lang w:val="en-US" w:eastAsia="zh-CN"/>
              </w:rPr>
              <w:t xml:space="preserve">Analytics Aggregation </w:t>
            </w:r>
            <w:r>
              <w:rPr>
                <w:rFonts w:eastAsia="SimSun" w:hint="eastAsia"/>
                <w:lang w:val="en-US" w:eastAsia="zh-CN"/>
              </w:rPr>
              <w:t>with/</w:t>
            </w:r>
            <w:r w:rsidRPr="00097105">
              <w:rPr>
                <w:rFonts w:eastAsia="SimSun"/>
                <w:lang w:val="en-US" w:eastAsia="zh-CN"/>
              </w:rPr>
              <w:t>without Provision of Area of Interest</w:t>
            </w:r>
            <w:r w:rsidR="00FD7228">
              <w:rPr>
                <w:rFonts w:eastAsia="DengXian" w:hint="eastAsia"/>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FA088C" w:rsidRDefault="00C55649">
            <w:pPr>
              <w:pStyle w:val="CRCoverPage"/>
              <w:spacing w:after="0"/>
              <w:rPr>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6A5BC575" w:rsidR="00C55649" w:rsidRPr="00FD7228" w:rsidRDefault="005C4809" w:rsidP="0066225C">
            <w:pPr>
              <w:pStyle w:val="CRCoverPage"/>
              <w:spacing w:after="0"/>
              <w:ind w:left="100"/>
              <w:rPr>
                <w:rFonts w:eastAsia="DengXian"/>
                <w:lang w:eastAsia="zh-CN"/>
              </w:rPr>
            </w:pPr>
            <w:r w:rsidRPr="00FA088C">
              <w:t>6.1</w:t>
            </w:r>
            <w:r w:rsidR="001F01DD">
              <w:rPr>
                <w:rFonts w:hint="eastAsia"/>
                <w:lang w:eastAsia="zh-CN"/>
              </w:rPr>
              <w:t>A</w:t>
            </w:r>
            <w:r w:rsidRPr="00FA088C">
              <w:t>.</w:t>
            </w:r>
            <w:r w:rsidR="00FD7228">
              <w:rPr>
                <w:rFonts w:eastAsia="DengXian" w:hint="eastAsia"/>
                <w:lang w:eastAsia="zh-CN"/>
              </w:rPr>
              <w:t>3</w:t>
            </w:r>
            <w:r w:rsidR="001F01DD">
              <w:rPr>
                <w:rFonts w:eastAsia="DengXian" w:hint="eastAsia"/>
                <w:lang w:eastAsia="zh-CN"/>
              </w:rPr>
              <w:t>.1</w:t>
            </w:r>
            <w:r w:rsidR="00097105">
              <w:rPr>
                <w:rFonts w:eastAsia="DengXian" w:hint="eastAsia"/>
                <w:lang w:eastAsia="zh-CN"/>
              </w:rPr>
              <w:t>, 6.1A.3.2</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65F83621" w14:textId="77777777" w:rsidR="003823F2" w:rsidRDefault="003823F2" w:rsidP="003823F2">
      <w:pPr>
        <w:pStyle w:val="Heading4"/>
        <w:rPr>
          <w:lang w:eastAsia="ko-KR"/>
        </w:rPr>
      </w:pPr>
      <w:bookmarkStart w:id="14" w:name="_Toc91144413"/>
      <w:bookmarkStart w:id="15" w:name="_Toc58920860"/>
      <w:r>
        <w:rPr>
          <w:lang w:eastAsia="ko-KR"/>
        </w:rPr>
        <w:t>6.1A.3.1</w:t>
      </w:r>
      <w:r>
        <w:rPr>
          <w:lang w:eastAsia="ko-KR"/>
        </w:rPr>
        <w:tab/>
        <w:t>Procedure for analytics aggregation with Provision of Area of Interest</w:t>
      </w:r>
      <w:bookmarkEnd w:id="14"/>
    </w:p>
    <w:p w14:paraId="7E41865F" w14:textId="77777777" w:rsidR="003823F2" w:rsidRDefault="003823F2" w:rsidP="003823F2">
      <w:pPr>
        <w:rPr>
          <w:lang w:eastAsia="ko-KR"/>
        </w:rPr>
      </w:pPr>
      <w:r>
        <w:rPr>
          <w:lang w:eastAsia="ko-KR"/>
        </w:rPr>
        <w:t>The procedure depicted in figure 6.1A.3-1 is used to address cases where an NWDAF service consumer requests Analytics ID(s) for an Area of Interest that requires multiple NWDAFs that collectively serve the request.</w:t>
      </w:r>
    </w:p>
    <w:p w14:paraId="32CCEA6A" w14:textId="77777777" w:rsidR="003823F2" w:rsidRDefault="003823F2" w:rsidP="003823F2">
      <w:pPr>
        <w:pStyle w:val="TH"/>
        <w:rPr>
          <w:lang w:eastAsia="ko-KR"/>
        </w:rPr>
      </w:pPr>
      <w:r w:rsidRPr="00E9603C">
        <w:object w:dxaOrig="15121" w:dyaOrig="11790" w14:anchorId="4B3C5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78pt" o:ole="">
            <v:imagedata r:id="rId23" o:title=""/>
          </v:shape>
          <o:OLEObject Type="Embed" ProgID="Visio.Drawing.15" ShapeID="_x0000_i1025" DrawAspect="Content" ObjectID="_1706439198" r:id="rId24"/>
        </w:object>
      </w:r>
    </w:p>
    <w:p w14:paraId="7A49C0BE" w14:textId="77777777" w:rsidR="003823F2" w:rsidRDefault="003823F2" w:rsidP="003823F2">
      <w:pPr>
        <w:pStyle w:val="TF"/>
        <w:rPr>
          <w:lang w:eastAsia="ko-KR"/>
        </w:rPr>
      </w:pPr>
      <w:r>
        <w:rPr>
          <w:lang w:eastAsia="ko-KR"/>
        </w:rPr>
        <w:t>Figure 6.1A.3.1-1: Procedure for analytics aggregation</w:t>
      </w:r>
    </w:p>
    <w:p w14:paraId="7A7429DD" w14:textId="77777777" w:rsidR="003823F2" w:rsidRDefault="003823F2" w:rsidP="003823F2">
      <w:pPr>
        <w:pStyle w:val="B1"/>
        <w:rPr>
          <w:lang w:eastAsia="ko-KR"/>
        </w:rPr>
      </w:pPr>
      <w:r>
        <w:rPr>
          <w:lang w:eastAsia="ko-KR"/>
        </w:rPr>
        <w:t>1a-b.</w:t>
      </w:r>
      <w:r>
        <w:rPr>
          <w:lang w:eastAsia="ko-KR"/>
        </w:rPr>
        <w:tab/>
        <w:t>NWDAF service consumer discovers the NWDAF as specified in clause 5.2. When NRF is used, NRF may return multiple NWDAF candidates matching the requested capabilities, area of interest, and supported Analytics ID(s). NWDAF service consumer selects an NWDAF (e.g. NWDAF1) with analytics aggregation capability (i.e. Aggregator NWDAF), based on its internal selection criteria, considering registered NWDAF capabilities and information in NRF including the Supported Analytics Delay per Analytics ID (if available).</w:t>
      </w:r>
    </w:p>
    <w:p w14:paraId="5576F241" w14:textId="5C9C7744" w:rsidR="003823F2" w:rsidRDefault="003823F2" w:rsidP="003823F2">
      <w:pPr>
        <w:pStyle w:val="B1"/>
        <w:rPr>
          <w:lang w:eastAsia="ko-KR"/>
        </w:rPr>
      </w:pPr>
      <w:r>
        <w:rPr>
          <w:lang w:eastAsia="ko-KR"/>
        </w:rPr>
        <w:t>2.</w:t>
      </w:r>
      <w:r>
        <w:rPr>
          <w:lang w:eastAsia="ko-KR"/>
        </w:rPr>
        <w:tab/>
        <w:t xml:space="preserve">NWDAF service consumer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the selected Aggregator NWDAF (e.g. NWDAF1). In the request, NWDAF service consumer provides Analytics ID(s) (e.g. Analytics ID 1) Analytics Filter Information (area of interest, e.g. TAI-1, TAI-2, TAI-n, if known to the NWDAF service consumer), Target of Analytics Reporting (e.g. a single UE, a group of UEs or any UE). It may also provide "time when analytics information is needed" (e.g. T1). It is expected that T1 is equal or greater than the Supported Analytics Delay per Analytics ID </w:t>
      </w:r>
      <w:ins w:id="16" w:author="Nokia" w:date="2022-02-14T18:54:00Z">
        <w:r w:rsidR="009C4A43" w:rsidRPr="009C4A43">
          <w:rPr>
            <w:highlight w:val="green"/>
            <w:lang w:eastAsia="ko-KR"/>
            <w:rPrChange w:id="17" w:author="Nokia" w:date="2022-02-14T18:54:00Z">
              <w:rPr>
                <w:lang w:eastAsia="ko-KR"/>
              </w:rPr>
            </w:rPrChange>
          </w:rPr>
          <w:t>(if available)</w:t>
        </w:r>
        <w:r w:rsidR="009C4A43">
          <w:rPr>
            <w:lang w:eastAsia="ko-KR"/>
          </w:rPr>
          <w:t xml:space="preserve"> </w:t>
        </w:r>
      </w:ins>
      <w:r>
        <w:rPr>
          <w:lang w:eastAsia="ko-KR"/>
        </w:rPr>
        <w:t>of the Aggregator NWDAF. Otherwise, the aggregator NWDAF may reject the analytics request or analytics subscription.</w:t>
      </w:r>
    </w:p>
    <w:p w14:paraId="4F3881E7" w14:textId="5B903155" w:rsidR="003823F2" w:rsidRDefault="003823F2" w:rsidP="003823F2">
      <w:pPr>
        <w:pStyle w:val="B1"/>
        <w:rPr>
          <w:lang w:eastAsia="ko-KR"/>
        </w:rPr>
      </w:pPr>
      <w:r>
        <w:rPr>
          <w:lang w:eastAsia="ko-KR"/>
        </w:rPr>
        <w:t>3.</w:t>
      </w:r>
      <w:r>
        <w:rPr>
          <w:lang w:eastAsia="ko-KR"/>
        </w:rPr>
        <w:tab/>
        <w:t xml:space="preserve">On receiving the request in step 2, Aggregator NWDAF (e.g. NWDAF1), based on e.g. configuration, queries to NRF including the </w:t>
      </w:r>
      <w:ins w:id="18" w:author="China Unicom" w:date="2022-01-18T10:42:00Z">
        <w:r>
          <w:rPr>
            <w:rFonts w:eastAsia="DengXian"/>
            <w:lang w:eastAsia="zh-CN"/>
          </w:rPr>
          <w:t>Real-Time Communication Indication</w:t>
        </w:r>
      </w:ins>
      <w:del w:id="19" w:author="China Unicom" w:date="2022-01-18T10:42:00Z">
        <w:r w:rsidDel="003823F2">
          <w:rPr>
            <w:lang w:eastAsia="ko-KR"/>
          </w:rPr>
          <w:delText>Supported Analytics Delay</w:delText>
        </w:r>
      </w:del>
      <w:r>
        <w:rPr>
          <w:lang w:eastAsia="ko-KR"/>
        </w:rPr>
        <w:t xml:space="preserve"> per Analytics ID</w:t>
      </w:r>
      <w:del w:id="20" w:author="China Unicom" w:date="2022-01-18T10:42:00Z">
        <w:r w:rsidDel="003823F2">
          <w:rPr>
            <w:lang w:eastAsia="ko-KR"/>
          </w:rPr>
          <w:delText xml:space="preserve"> (if </w:delText>
        </w:r>
        <w:r w:rsidDel="003823F2">
          <w:rPr>
            <w:lang w:eastAsia="ko-KR"/>
          </w:rPr>
          <w:lastRenderedPageBreak/>
          <w:delText>available)</w:delText>
        </w:r>
      </w:del>
      <w:r>
        <w:rPr>
          <w:lang w:eastAsia="ko-KR"/>
        </w:rPr>
        <w:t xml:space="preserve">, </w:t>
      </w:r>
      <w:ins w:id="21" w:author="Nokia" w:date="2022-02-15T11:41:00Z">
        <w:r w:rsidR="00116971" w:rsidRPr="00116971">
          <w:rPr>
            <w:highlight w:val="yellow"/>
            <w:lang w:eastAsia="ko-KR"/>
            <w:rPrChange w:id="22" w:author="Nokia" w:date="2022-02-15T11:41:00Z">
              <w:rPr>
                <w:lang w:eastAsia="ko-KR"/>
              </w:rPr>
            </w:rPrChange>
          </w:rPr>
          <w:t>and</w:t>
        </w:r>
        <w:r w:rsidR="00116971">
          <w:rPr>
            <w:lang w:eastAsia="ko-KR"/>
          </w:rPr>
          <w:t xml:space="preserve"> </w:t>
        </w:r>
      </w:ins>
      <w:r>
        <w:rPr>
          <w:lang w:eastAsia="ko-KR"/>
        </w:rPr>
        <w:t>queries to UDM for checking which NWDAF(s) is serving the Target of Analytics Reporting</w:t>
      </w:r>
      <w:ins w:id="23" w:author="Nokia" w:date="2022-02-15T11:41:00Z">
        <w:r w:rsidR="00116971">
          <w:rPr>
            <w:lang w:eastAsia="ko-KR"/>
          </w:rPr>
          <w:t xml:space="preserve">. </w:t>
        </w:r>
      </w:ins>
      <w:r>
        <w:rPr>
          <w:lang w:eastAsia="ko-KR"/>
        </w:rPr>
        <w:t xml:space="preserve"> </w:t>
      </w:r>
      <w:del w:id="24" w:author="Nokia" w:date="2022-02-15T11:42:00Z">
        <w:r w:rsidRPr="00116971" w:rsidDel="00116971">
          <w:rPr>
            <w:highlight w:val="yellow"/>
            <w:lang w:eastAsia="ko-KR"/>
            <w:rPrChange w:id="25" w:author="Nokia" w:date="2022-02-15T11:42:00Z">
              <w:rPr>
                <w:lang w:eastAsia="ko-KR"/>
              </w:rPr>
            </w:rPrChange>
          </w:rPr>
          <w:delText xml:space="preserve">and considering </w:delText>
        </w:r>
      </w:del>
      <w:ins w:id="26" w:author="Nokia" w:date="2022-02-15T11:42:00Z">
        <w:r w:rsidR="00116971" w:rsidRPr="00116971">
          <w:rPr>
            <w:highlight w:val="yellow"/>
            <w:lang w:eastAsia="ko-KR"/>
            <w:rPrChange w:id="27" w:author="Nokia" w:date="2022-02-15T11:42:00Z">
              <w:rPr>
                <w:lang w:eastAsia="ko-KR"/>
              </w:rPr>
            </w:rPrChange>
          </w:rPr>
          <w:t>Considering</w:t>
        </w:r>
        <w:r w:rsidR="00116971">
          <w:rPr>
            <w:lang w:eastAsia="ko-KR"/>
          </w:rPr>
          <w:t xml:space="preserve"> </w:t>
        </w:r>
      </w:ins>
      <w:r>
        <w:rPr>
          <w:lang w:eastAsia="ko-KR"/>
        </w:rPr>
        <w:t>the request from the NWDAF service consumer (e.g. Analytics Filter Information, T1, etc</w:t>
      </w:r>
      <w:r w:rsidR="00F56ED9">
        <w:rPr>
          <w:lang w:eastAsia="ko-KR"/>
        </w:rPr>
        <w:t>.</w:t>
      </w:r>
      <w:bookmarkStart w:id="28" w:name="_GoBack"/>
      <w:bookmarkEnd w:id="28"/>
      <w:r w:rsidR="002D7DD4">
        <w:rPr>
          <w:lang w:eastAsia="ko-KR"/>
        </w:rPr>
        <w:t>)</w:t>
      </w:r>
      <w:ins w:id="29" w:author="Samsung r01" w:date="2022-02-15T13:45:00Z">
        <w:r w:rsidR="009477FD" w:rsidRPr="009477FD">
          <w:rPr>
            <w:highlight w:val="cyan"/>
            <w:lang w:eastAsia="ko-KR"/>
          </w:rPr>
          <w:t xml:space="preserve"> </w:t>
        </w:r>
        <w:r w:rsidR="009477FD" w:rsidRPr="005B1EF0">
          <w:rPr>
            <w:highlight w:val="cyan"/>
            <w:lang w:eastAsia="ko-KR"/>
          </w:rPr>
          <w:t xml:space="preserve">and Supported Delay per Analytics ID </w:t>
        </w:r>
        <w:r w:rsidR="009477FD">
          <w:rPr>
            <w:highlight w:val="cyan"/>
            <w:lang w:eastAsia="ko-KR"/>
          </w:rPr>
          <w:t xml:space="preserve">per NWDAF instance </w:t>
        </w:r>
        <w:r w:rsidR="009477FD" w:rsidRPr="005B1EF0">
          <w:rPr>
            <w:highlight w:val="cyan"/>
            <w:lang w:eastAsia="ko-KR"/>
          </w:rPr>
          <w:t xml:space="preserve">(when </w:t>
        </w:r>
        <w:r w:rsidR="009477FD" w:rsidRPr="005B1EF0">
          <w:rPr>
            <w:rFonts w:eastAsia="DengXian"/>
            <w:highlight w:val="cyan"/>
            <w:lang w:eastAsia="zh-CN"/>
          </w:rPr>
          <w:t>Real-Time Communication Indication</w:t>
        </w:r>
      </w:ins>
      <w:ins w:id="30" w:author="Nokia" w:date="2022-02-15T11:42:00Z">
        <w:r w:rsidR="00116971" w:rsidRPr="00116971">
          <w:rPr>
            <w:rFonts w:eastAsia="DengXian"/>
            <w:highlight w:val="yellow"/>
            <w:lang w:eastAsia="zh-CN"/>
            <w:rPrChange w:id="31" w:author="Nokia" w:date="2022-02-15T11:42:00Z">
              <w:rPr>
                <w:rFonts w:eastAsia="DengXian"/>
                <w:highlight w:val="cyan"/>
                <w:lang w:eastAsia="zh-CN"/>
              </w:rPr>
            </w:rPrChange>
          </w:rPr>
          <w:t xml:space="preserve"> was </w:t>
        </w:r>
      </w:ins>
      <w:ins w:id="32" w:author="Samsung r01" w:date="2022-02-15T13:46:00Z">
        <w:r w:rsidR="009477FD" w:rsidRPr="005B1EF0">
          <w:rPr>
            <w:rFonts w:eastAsia="DengXian"/>
            <w:highlight w:val="cyan"/>
            <w:lang w:eastAsia="zh-CN"/>
          </w:rPr>
          <w:t>included</w:t>
        </w:r>
      </w:ins>
      <w:ins w:id="33" w:author="Nokia" w:date="2022-02-15T11:42:00Z">
        <w:r w:rsidR="00116971" w:rsidRPr="002702EA">
          <w:rPr>
            <w:rFonts w:eastAsia="DengXian"/>
            <w:highlight w:val="cyan"/>
            <w:lang w:eastAsia="zh-CN"/>
          </w:rPr>
          <w:t>)</w:t>
        </w:r>
      </w:ins>
      <w:ins w:id="34" w:author="Nokia" w:date="2022-02-15T11:46:00Z">
        <w:r w:rsidR="00116971" w:rsidRPr="00116971">
          <w:rPr>
            <w:rFonts w:eastAsia="DengXian"/>
            <w:highlight w:val="yellow"/>
            <w:lang w:eastAsia="zh-CN"/>
            <w:rPrChange w:id="35" w:author="Nokia" w:date="2022-02-15T11:46:00Z">
              <w:rPr>
                <w:rFonts w:eastAsia="DengXian"/>
                <w:lang w:eastAsia="zh-CN"/>
              </w:rPr>
            </w:rPrChange>
          </w:rPr>
          <w:t>,</w:t>
        </w:r>
      </w:ins>
      <w:ins w:id="36" w:author="Nokia" w:date="2022-02-15T11:42:00Z">
        <w:r w:rsidR="00116971">
          <w:rPr>
            <w:rFonts w:eastAsia="DengXian"/>
            <w:lang w:eastAsia="zh-CN"/>
          </w:rPr>
          <w:t xml:space="preserve"> </w:t>
        </w:r>
        <w:r w:rsidR="00116971" w:rsidRPr="00116971">
          <w:rPr>
            <w:highlight w:val="yellow"/>
            <w:lang w:eastAsia="ko-KR"/>
            <w:rPrChange w:id="37" w:author="Nokia" w:date="2022-02-15T11:42:00Z">
              <w:rPr>
                <w:lang w:eastAsia="ko-KR"/>
              </w:rPr>
            </w:rPrChange>
          </w:rPr>
          <w:t>Aggregator NWDAF</w:t>
        </w:r>
        <w:r w:rsidR="00116971">
          <w:rPr>
            <w:lang w:eastAsia="ko-KR"/>
          </w:rPr>
          <w:t xml:space="preserve"> </w:t>
        </w:r>
      </w:ins>
      <w:r>
        <w:rPr>
          <w:lang w:eastAsia="ko-KR"/>
        </w:rPr>
        <w:t xml:space="preserve">determines the other NWDAF instances that collectively can cover the area of interest indicated in the request (e.g. TAI-1, TAI-2, </w:t>
      </w:r>
      <w:proofErr w:type="gramStart"/>
      <w:r>
        <w:rPr>
          <w:lang w:eastAsia="ko-KR"/>
        </w:rPr>
        <w:t>TAI</w:t>
      </w:r>
      <w:proofErr w:type="gramEnd"/>
      <w:r>
        <w:rPr>
          <w:lang w:eastAsia="ko-KR"/>
        </w:rPr>
        <w:t>-n).</w:t>
      </w:r>
    </w:p>
    <w:p w14:paraId="45DC5009" w14:textId="77777777" w:rsidR="003823F2" w:rsidRDefault="003823F2" w:rsidP="003823F2">
      <w:pPr>
        <w:pStyle w:val="NO"/>
        <w:rPr>
          <w:lang w:eastAsia="ko-KR"/>
        </w:rPr>
      </w:pPr>
      <w:r>
        <w:rPr>
          <w:lang w:eastAsia="ko-KR"/>
        </w:rPr>
        <w:t>NOTE 1:</w:t>
      </w:r>
      <w:r>
        <w:rPr>
          <w:lang w:eastAsia="ko-KR"/>
        </w:rPr>
        <w:tab/>
        <w:t>In the discovery request sent to NRF, Aggregator NWDAF might indicate "analytics metadata provisioning capability" (e.g. as query parameter), thus, requesting to NRF to reply back with, if available, those NWDAF instance(s) which also supports "analytics metadata provisioning capability" functionality as indicated during particular NWDAF instance registration procedure.</w:t>
      </w:r>
    </w:p>
    <w:p w14:paraId="2FF7504C" w14:textId="77777777" w:rsidR="003823F2" w:rsidRDefault="003823F2" w:rsidP="003823F2">
      <w:pPr>
        <w:pStyle w:val="B1"/>
        <w:rPr>
          <w:lang w:eastAsia="ko-KR"/>
        </w:rPr>
      </w:pPr>
      <w:r>
        <w:rPr>
          <w:lang w:eastAsia="ko-KR"/>
        </w:rPr>
        <w:t>4-5.</w:t>
      </w:r>
      <w:r>
        <w:rPr>
          <w:lang w:eastAsia="ko-KR"/>
        </w:rPr>
        <w:tab/>
        <w:t xml:space="preserve">Aggregator NWDAF (e.g. NWDAF1) invokes </w:t>
      </w:r>
      <w:proofErr w:type="spellStart"/>
      <w:r>
        <w:rPr>
          <w:lang w:eastAsia="ko-KR"/>
        </w:rPr>
        <w:t>Nnwdaf_AnalyticsInfo_Request</w:t>
      </w:r>
      <w:proofErr w:type="spellEnd"/>
      <w:r>
        <w:rPr>
          <w:lang w:eastAsia="ko-KR"/>
        </w:rPr>
        <w:t xml:space="preserve"> or </w:t>
      </w:r>
      <w:proofErr w:type="spellStart"/>
      <w:r>
        <w:rPr>
          <w:lang w:eastAsia="ko-KR"/>
        </w:rPr>
        <w:t>Nnwdaf_AnalyticsSubscription_Subscribe</w:t>
      </w:r>
      <w:proofErr w:type="spellEnd"/>
      <w:r>
        <w:rPr>
          <w:lang w:eastAsia="ko-KR"/>
        </w:rPr>
        <w:t xml:space="preserve"> service operation from each of the NWDAFs discovered/determined in step 3 (e.g. NWDAF2 and NWDAF3).</w:t>
      </w:r>
    </w:p>
    <w:p w14:paraId="3DD04415" w14:textId="77777777" w:rsidR="003823F2" w:rsidRDefault="003823F2" w:rsidP="003823F2">
      <w:pPr>
        <w:pStyle w:val="B1"/>
        <w:rPr>
          <w:lang w:eastAsia="ko-KR"/>
        </w:rPr>
      </w:pPr>
      <w:r>
        <w:rPr>
          <w:lang w:eastAsia="ko-KR"/>
        </w:rPr>
        <w:tab/>
        <w:t>The request may optionally indicate "analytics metadata request" parameter to the determined NWDAFs (e.g. NWDAF-2 and/or NWDAF3), when analytics metadata is supported by these NWDAFs.</w:t>
      </w:r>
    </w:p>
    <w:p w14:paraId="79D0B69D" w14:textId="77777777" w:rsidR="003823F2" w:rsidRDefault="003823F2" w:rsidP="003823F2">
      <w:pPr>
        <w:pStyle w:val="B1"/>
        <w:rPr>
          <w:lang w:eastAsia="ko-KR"/>
        </w:rPr>
      </w:pPr>
      <w:r>
        <w:rPr>
          <w:lang w:eastAsia="ko-KR"/>
        </w:rPr>
        <w:tab/>
        <w:t>The request or subscription to the determined NWDAFs (e.g. NWDAF2 and/or NWDAF3) may also include the dataset statistical properties, output strategy, and data time window. This indicates to the determined NWDAFs that the Analytics ID output shall be generated based on such parameters when requested.</w:t>
      </w:r>
    </w:p>
    <w:p w14:paraId="56FA8ED5" w14:textId="75CC903B" w:rsidR="003823F2" w:rsidRDefault="003823F2" w:rsidP="003823F2">
      <w:pPr>
        <w:pStyle w:val="B1"/>
        <w:rPr>
          <w:lang w:eastAsia="ko-KR"/>
        </w:rPr>
      </w:pPr>
      <w:r>
        <w:rPr>
          <w:lang w:eastAsia="ko-KR"/>
        </w:rPr>
        <w:tab/>
        <w:t xml:space="preserve">If "time when analytics information is needed" </w:t>
      </w:r>
      <w:ins w:id="38" w:author="Nokia" w:date="2022-02-14T18:56:00Z">
        <w:r w:rsidR="009C4A43" w:rsidRPr="009C4A43">
          <w:rPr>
            <w:highlight w:val="green"/>
            <w:lang w:eastAsia="ko-KR"/>
            <w:rPrChange w:id="39" w:author="Nokia" w:date="2022-02-14T18:56:00Z">
              <w:rPr>
                <w:lang w:eastAsia="ko-KR"/>
              </w:rPr>
            </w:rPrChange>
          </w:rPr>
          <w:t>(T1)</w:t>
        </w:r>
        <w:r w:rsidR="009C4A43">
          <w:rPr>
            <w:lang w:eastAsia="ko-KR"/>
          </w:rPr>
          <w:t xml:space="preserve"> </w:t>
        </w:r>
      </w:ins>
      <w:r>
        <w:rPr>
          <w:lang w:eastAsia="ko-KR"/>
        </w:rPr>
        <w:t>was provided in step 2, the Aggregator NWDAF shall also provide a "time when analytics information is needed" to the determined NWDAFs, with a smaller value</w:t>
      </w:r>
      <w:ins w:id="40" w:author="China Unicom" w:date="2022-01-18T10:42:00Z">
        <w:r>
          <w:rPr>
            <w:rFonts w:eastAsia="DengXian" w:hint="eastAsia"/>
            <w:lang w:eastAsia="zh-CN"/>
          </w:rPr>
          <w:t xml:space="preserve"> compared with T1</w:t>
        </w:r>
      </w:ins>
      <w:r>
        <w:rPr>
          <w:lang w:eastAsia="ko-KR"/>
        </w:rPr>
        <w:t xml:space="preserve"> (e.g. T2).</w:t>
      </w:r>
    </w:p>
    <w:p w14:paraId="65466D80" w14:textId="77777777" w:rsidR="003823F2" w:rsidRDefault="003823F2" w:rsidP="003823F2">
      <w:pPr>
        <w:pStyle w:val="NO"/>
        <w:rPr>
          <w:lang w:eastAsia="ko-KR"/>
        </w:rPr>
      </w:pPr>
      <w:r>
        <w:rPr>
          <w:lang w:eastAsia="ko-KR"/>
        </w:rPr>
        <w:t>NOTE 2:</w:t>
      </w:r>
      <w:r>
        <w:rPr>
          <w:lang w:eastAsia="ko-KR"/>
        </w:rPr>
        <w:tab/>
        <w:t>T2 in step 4-5 is smaller than T1 accounting for the analytics delay and processing time within the Aggregator NWDAF itself.</w:t>
      </w:r>
    </w:p>
    <w:p w14:paraId="59E3A575" w14:textId="77777777" w:rsidR="003823F2" w:rsidRDefault="003823F2" w:rsidP="003823F2">
      <w:pPr>
        <w:pStyle w:val="B1"/>
        <w:rPr>
          <w:lang w:eastAsia="ko-KR"/>
        </w:rPr>
      </w:pPr>
      <w:r>
        <w:rPr>
          <w:lang w:eastAsia="ko-KR"/>
        </w:rPr>
        <w:t>6-7a-b.</w:t>
      </w:r>
      <w:r>
        <w:rPr>
          <w:lang w:eastAsia="ko-KR"/>
        </w:rPr>
        <w:tab/>
        <w:t>The determined NWDAFs (e.g. NWDAF-2 and/or NWDAF3) reply or notify with the requested output analytics.</w:t>
      </w:r>
    </w:p>
    <w:p w14:paraId="0D4F712B" w14:textId="77777777" w:rsidR="003823F2" w:rsidRDefault="003823F2" w:rsidP="003823F2">
      <w:pPr>
        <w:pStyle w:val="B1"/>
        <w:rPr>
          <w:lang w:eastAsia="ko-KR"/>
        </w:rPr>
      </w:pPr>
      <w:r>
        <w:rPr>
          <w:lang w:eastAsia="ko-KR"/>
        </w:rPr>
        <w:tab/>
        <w:t>If "analytics metadata request" was included in the request received by such NWDAF (in steps 4-5), the NWDAF additionally returns the "analytics metadata information" used for generating the analytics output as defined in clause 6.1.3.</w:t>
      </w:r>
    </w:p>
    <w:p w14:paraId="3BB5352B" w14:textId="77777777" w:rsidR="003823F2" w:rsidRDefault="003823F2" w:rsidP="003823F2">
      <w:pPr>
        <w:pStyle w:val="B1"/>
        <w:rPr>
          <w:lang w:eastAsia="ko-KR"/>
        </w:rPr>
      </w:pPr>
      <w:r>
        <w:rPr>
          <w:lang w:eastAsia="ko-KR"/>
        </w:rPr>
        <w:tab/>
        <w:t>If the determined NWDAFs (e.g. NWDAF 2 and/or NWDAF 3) cannot reply or notify with the requested output analytics before the expiry of T2, they may send an error response or error notification to the Aggregator NWDAF including a "revised waiting time".</w:t>
      </w:r>
    </w:p>
    <w:p w14:paraId="31C59574" w14:textId="77777777" w:rsidR="003823F2" w:rsidRDefault="003823F2" w:rsidP="003823F2">
      <w:pPr>
        <w:pStyle w:val="B1"/>
        <w:rPr>
          <w:lang w:eastAsia="ko-KR"/>
        </w:rPr>
      </w:pPr>
      <w:r>
        <w:rPr>
          <w:lang w:eastAsia="ko-KR"/>
        </w:rPr>
        <w:t>8.</w:t>
      </w:r>
      <w:r>
        <w:rPr>
          <w:lang w:eastAsia="ko-KR"/>
        </w:rPr>
        <w:tab/>
        <w:t>Aggregator NWDAF (e.g. NWDAF1) aggregates received Analytics information, i.e. generates a single output analytics based on the multiple analytics outputs and, optionally, the "analytics metadata information" received from the determined NWDAFs (e.g. NWDAF2 and NWDAF3).</w:t>
      </w:r>
    </w:p>
    <w:p w14:paraId="04034D06" w14:textId="77777777" w:rsidR="003823F2" w:rsidRDefault="003823F2" w:rsidP="003823F2">
      <w:pPr>
        <w:pStyle w:val="B1"/>
        <w:rPr>
          <w:lang w:eastAsia="ko-KR"/>
        </w:rPr>
      </w:pPr>
      <w:r>
        <w:rPr>
          <w:lang w:eastAsia="ko-KR"/>
        </w:rPr>
        <w:tab/>
        <w:t>The Aggregator NWDAF (e.g. NWDAF1) may also take its own analytics for TAI-n into account for the analytics aggregation.</w:t>
      </w:r>
    </w:p>
    <w:p w14:paraId="0DAE9668" w14:textId="77777777" w:rsidR="003823F2" w:rsidRDefault="003823F2" w:rsidP="003823F2">
      <w:pPr>
        <w:pStyle w:val="B1"/>
        <w:rPr>
          <w:lang w:eastAsia="ko-KR"/>
        </w:rPr>
      </w:pPr>
      <w:r>
        <w:rPr>
          <w:lang w:eastAsia="ko-KR"/>
        </w:rPr>
        <w:t>9a-b.</w:t>
      </w:r>
      <w:r>
        <w:rPr>
          <w:lang w:eastAsia="ko-KR"/>
        </w:rPr>
        <w:tab/>
        <w:t>Aggregator NWDAF (e.g. NWDAF1) sends a response or notifies to the NWDAF service consumer the aggregated output analytics for the requested Analytics ID.</w:t>
      </w:r>
    </w:p>
    <w:p w14:paraId="7DCCC23C" w14:textId="77777777" w:rsidR="003823F2" w:rsidRDefault="003823F2" w:rsidP="003823F2">
      <w:pPr>
        <w:pStyle w:val="B1"/>
        <w:rPr>
          <w:lang w:eastAsia="ko-KR"/>
        </w:rPr>
      </w:pPr>
      <w:r>
        <w:rPr>
          <w:lang w:eastAsia="ko-KR"/>
        </w:rPr>
        <w:tab/>
        <w:t>If the Aggregator NWDAF (e.g. NWDAF 1) cannot reply or notify with the requested output analytics before the expiry of T1 or anticipates that it cannot reply or notify with the requested output analytics before the expiry of T1 (e.g. due to error notification in step 6-7a-b), it may send an error response or error notification to the NWDAF service consumer including a "revised waiting time". The NWDAF service consumer may optionally use the "revised waiting time" to update the "time when analytics information is needed" parameter (i.e. T1) for future analytics requests/subscriptions to the same Aggregator NWDAF as defined in clause 6.2.5.2.</w:t>
      </w:r>
    </w:p>
    <w:p w14:paraId="4618F6C7" w14:textId="77777777" w:rsidR="00C55649" w:rsidRPr="003823F2" w:rsidRDefault="00C55649">
      <w:pPr>
        <w:rPr>
          <w:rFonts w:eastAsia="DengXian"/>
          <w:lang w:eastAsia="zh-CN"/>
        </w:rPr>
      </w:pPr>
    </w:p>
    <w:p w14:paraId="1BA692D7" w14:textId="071B7B33" w:rsidR="00A85A30" w:rsidRDefault="00A85A30" w:rsidP="00A85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hint="eastAsia"/>
          <w:i/>
          <w:color w:val="FF0000"/>
          <w:sz w:val="24"/>
          <w:lang w:val="en-US" w:eastAsia="zh-CN"/>
        </w:rPr>
        <w:t>SECOND</w:t>
      </w:r>
      <w:r>
        <w:rPr>
          <w:rFonts w:ascii="Arial" w:hAnsi="Arial"/>
          <w:i/>
          <w:color w:val="FF0000"/>
          <w:sz w:val="24"/>
          <w:lang w:val="en-US"/>
        </w:rPr>
        <w:t xml:space="preserve"> CHANGE</w:t>
      </w:r>
    </w:p>
    <w:p w14:paraId="0DBD90F5" w14:textId="77777777" w:rsidR="00A85A30" w:rsidRDefault="00A85A30" w:rsidP="00A85A30">
      <w:pPr>
        <w:pStyle w:val="Heading4"/>
        <w:rPr>
          <w:lang w:eastAsia="ko-KR"/>
        </w:rPr>
      </w:pPr>
      <w:bookmarkStart w:id="41" w:name="_Toc91144414"/>
      <w:r>
        <w:rPr>
          <w:lang w:eastAsia="ko-KR"/>
        </w:rPr>
        <w:lastRenderedPageBreak/>
        <w:t>6.1A.3.2</w:t>
      </w:r>
      <w:r>
        <w:rPr>
          <w:lang w:eastAsia="ko-KR"/>
        </w:rPr>
        <w:tab/>
        <w:t>Procedure for Analytics Aggregation without Provision of Area of Interest</w:t>
      </w:r>
      <w:bookmarkEnd w:id="41"/>
    </w:p>
    <w:p w14:paraId="3C6EB024" w14:textId="77777777" w:rsidR="00A85A30" w:rsidRDefault="00A85A30" w:rsidP="00A85A30">
      <w:pPr>
        <w:rPr>
          <w:lang w:eastAsia="ko-KR"/>
        </w:rPr>
      </w:pPr>
      <w:r>
        <w:rPr>
          <w:lang w:eastAsia="ko-KR"/>
        </w:rPr>
        <w:t>The procedure depicted in Figure 6.1A.3.2-1 is used to address cases where an NWDAF service consumer requests Analytics ID(s) without providing an Area of Interest, but requires multiple NWDAFs to collectively serve the request.</w:t>
      </w:r>
    </w:p>
    <w:p w14:paraId="7D682433" w14:textId="77777777" w:rsidR="00A85A30" w:rsidRDefault="00A85A30" w:rsidP="00A85A30">
      <w:pPr>
        <w:pStyle w:val="TH"/>
        <w:rPr>
          <w:lang w:eastAsia="ko-KR"/>
        </w:rPr>
      </w:pPr>
      <w:r>
        <w:object w:dxaOrig="13501" w:dyaOrig="9001" w14:anchorId="2CEFFCAF">
          <v:shape id="_x0000_i1026" type="#_x0000_t75" style="width:456.65pt;height:302.65pt" o:ole="">
            <v:imagedata r:id="rId25" o:title="" cropbottom="405f"/>
          </v:shape>
          <o:OLEObject Type="Embed" ProgID="Visio.Drawing.11" ShapeID="_x0000_i1026" DrawAspect="Content" ObjectID="_1706439199" r:id="rId26"/>
        </w:object>
      </w:r>
    </w:p>
    <w:p w14:paraId="1F41B18A" w14:textId="77777777" w:rsidR="00A85A30" w:rsidRDefault="00A85A30" w:rsidP="00A85A30">
      <w:pPr>
        <w:pStyle w:val="TF"/>
        <w:rPr>
          <w:lang w:eastAsia="ko-KR"/>
        </w:rPr>
      </w:pPr>
      <w:r>
        <w:rPr>
          <w:lang w:eastAsia="ko-KR"/>
        </w:rPr>
        <w:t>Figure 6.1A.3.2-1: Procedure for analytics aggregation without provision of Area of Interest</w:t>
      </w:r>
    </w:p>
    <w:p w14:paraId="3644BC19" w14:textId="77777777" w:rsidR="00A85A30" w:rsidRDefault="00A85A30" w:rsidP="00A85A30">
      <w:pPr>
        <w:pStyle w:val="B1"/>
        <w:rPr>
          <w:lang w:eastAsia="ko-KR"/>
        </w:rPr>
      </w:pPr>
      <w:r>
        <w:rPr>
          <w:lang w:eastAsia="ko-KR"/>
        </w:rPr>
        <w:t>1.</w:t>
      </w:r>
      <w:r>
        <w:rPr>
          <w:lang w:eastAsia="ko-KR"/>
        </w:rPr>
        <w:tab/>
        <w:t>This step is a NWDAF discovery procedure without providing any area of interest. The service consumer discovers an aggregation NWDAF (e.g. NWDAF1) as specified in clause 5.2. When NRF is used, NRF may return multiple NWDAF candidates matching the requested capabilities and supported Analytics ID(s).</w:t>
      </w:r>
    </w:p>
    <w:p w14:paraId="05F0D112" w14:textId="77777777" w:rsidR="00A85A30" w:rsidRDefault="00A85A30" w:rsidP="00A85A30">
      <w:pPr>
        <w:pStyle w:val="B1"/>
        <w:rPr>
          <w:lang w:eastAsia="ko-KR"/>
        </w:rPr>
      </w:pPr>
      <w:r>
        <w:rPr>
          <w:lang w:eastAsia="ko-KR"/>
        </w:rPr>
        <w:tab/>
        <w:t>Depending on the requested Analytics ID, the NWDAF service consumer, e.g. based on internal logic, can be able to determine which NWDAF should be selected for providing the required data analytics. If not, the NWDAF service consumer should select a NWDAF with large serving area from the candidate NWDAFs which supports analytics aggregation, e.g. NWDAF1.</w:t>
      </w:r>
    </w:p>
    <w:p w14:paraId="029145AF" w14:textId="77777777" w:rsidR="00A85A30" w:rsidRDefault="00A85A30" w:rsidP="00A85A30">
      <w:pPr>
        <w:pStyle w:val="B1"/>
        <w:rPr>
          <w:ins w:id="42" w:author="China Unicom" w:date="2022-01-13T14:50:00Z"/>
          <w:rFonts w:eastAsia="DengXian"/>
          <w:lang w:eastAsia="zh-CN"/>
        </w:rPr>
      </w:pPr>
      <w:r>
        <w:rPr>
          <w:lang w:eastAsia="ko-KR"/>
        </w:rPr>
        <w:t>2.</w:t>
      </w:r>
      <w:r>
        <w:rPr>
          <w:lang w:eastAsia="ko-KR"/>
        </w:rPr>
        <w:tab/>
        <w:t>NWDAF service consumer sends Analytics information or analytics subscription request to the aggregator NWDAF, i.e. NWDAF1 in the Figure 6.1A.3.2-1. In the request, NWDAF service consumer provides the requested Analytics ID(s), e.g. Analytics ID 1.</w:t>
      </w:r>
    </w:p>
    <w:p w14:paraId="1D77813A" w14:textId="4B52B178" w:rsidR="00320046" w:rsidRPr="00320046" w:rsidRDefault="00320046" w:rsidP="00A85A30">
      <w:pPr>
        <w:pStyle w:val="B1"/>
        <w:rPr>
          <w:rFonts w:eastAsia="DengXian"/>
          <w:lang w:eastAsia="zh-CN"/>
        </w:rPr>
      </w:pPr>
      <w:ins w:id="43" w:author="China Unicom" w:date="2022-01-13T14:50:00Z">
        <w:r>
          <w:rPr>
            <w:lang w:eastAsia="ko-KR"/>
          </w:rPr>
          <w:tab/>
        </w:r>
      </w:ins>
      <w:ins w:id="44" w:author="China Unicom" w:date="2022-01-13T14:55:00Z">
        <w:r w:rsidR="0015578F">
          <w:rPr>
            <w:rFonts w:eastAsia="DengXian" w:hint="eastAsia"/>
            <w:lang w:eastAsia="zh-CN"/>
          </w:rPr>
          <w:t>The NWDAF service consumer</w:t>
        </w:r>
      </w:ins>
      <w:ins w:id="45" w:author="China Unicom" w:date="2022-01-13T14:54:00Z">
        <w:r w:rsidR="0015578F">
          <w:rPr>
            <w:lang w:eastAsia="ko-KR"/>
          </w:rPr>
          <w:t xml:space="preserve"> may also provide "time when analytics information is needed" (e.g. T1). It is expected that T1 is equal or greater than the Supported Analytics Delay per Analytics ID of the Aggregator NWDAF</w:t>
        </w:r>
      </w:ins>
      <w:ins w:id="46" w:author="Nokia" w:date="2022-02-14T18:55:00Z">
        <w:r w:rsidR="009C4A43">
          <w:rPr>
            <w:lang w:eastAsia="ko-KR"/>
          </w:rPr>
          <w:t xml:space="preserve"> </w:t>
        </w:r>
        <w:r w:rsidR="009C4A43" w:rsidRPr="009C4A43">
          <w:rPr>
            <w:highlight w:val="green"/>
            <w:lang w:eastAsia="ko-KR"/>
            <w:rPrChange w:id="47" w:author="Nokia" w:date="2022-02-14T18:55:00Z">
              <w:rPr>
                <w:lang w:eastAsia="ko-KR"/>
              </w:rPr>
            </w:rPrChange>
          </w:rPr>
          <w:t>(if available)</w:t>
        </w:r>
      </w:ins>
      <w:ins w:id="48" w:author="China Unicom" w:date="2022-01-13T14:54:00Z">
        <w:r w:rsidR="0015578F">
          <w:rPr>
            <w:lang w:eastAsia="ko-KR"/>
          </w:rPr>
          <w:t>. Otherwise, the aggregator NWDAF may reject the analytics request or analytics subscription</w:t>
        </w:r>
      </w:ins>
      <w:ins w:id="49" w:author="China Unicom" w:date="2022-01-13T14:50:00Z">
        <w:r>
          <w:rPr>
            <w:lang w:eastAsia="ko-KR"/>
          </w:rPr>
          <w:t>.</w:t>
        </w:r>
      </w:ins>
    </w:p>
    <w:p w14:paraId="1A2AE926" w14:textId="77777777" w:rsidR="00A85A30" w:rsidRDefault="00A85A30" w:rsidP="00A85A30">
      <w:pPr>
        <w:pStyle w:val="B1"/>
        <w:rPr>
          <w:lang w:eastAsia="ko-KR"/>
        </w:rPr>
      </w:pPr>
      <w:r>
        <w:rPr>
          <w:lang w:eastAsia="ko-KR"/>
        </w:rPr>
        <w:tab/>
        <w:t>Once receiving the request, the Aggregator NWDAF1 may decide to subscribe data analytics from other NWDAF instances which can provide the requested data analytics. Based on the Analytics ID, there are two cases for the Aggregator NWDAF1 to subscribe data analytics from other NWDAF instances.</w:t>
      </w:r>
    </w:p>
    <w:p w14:paraId="7B3F0E7A" w14:textId="77777777" w:rsidR="00A85A30" w:rsidRDefault="00A85A30" w:rsidP="00A85A30">
      <w:pPr>
        <w:pStyle w:val="B1"/>
        <w:rPr>
          <w:lang w:eastAsia="ko-KR"/>
        </w:rPr>
      </w:pPr>
      <w:r>
        <w:rPr>
          <w:lang w:eastAsia="ko-KR"/>
        </w:rPr>
        <w:t>3a.</w:t>
      </w:r>
      <w:r>
        <w:rPr>
          <w:lang w:eastAsia="ko-KR"/>
        </w:rPr>
        <w:tab/>
        <w:t>If the data analytics requires UE location information, e.g. for the Analytics IDs "UE Mobility", "Abnormal behaviour", or "User Data Congestion", then:</w:t>
      </w:r>
    </w:p>
    <w:p w14:paraId="3D1B4D97" w14:textId="77777777" w:rsidR="00A85A30" w:rsidRDefault="00A85A30" w:rsidP="00A85A30">
      <w:pPr>
        <w:pStyle w:val="B2"/>
        <w:rPr>
          <w:lang w:eastAsia="ko-KR"/>
        </w:rPr>
      </w:pPr>
      <w:r>
        <w:rPr>
          <w:lang w:eastAsia="ko-KR"/>
        </w:rPr>
        <w:t>-</w:t>
      </w:r>
      <w:r>
        <w:rPr>
          <w:lang w:eastAsia="ko-KR"/>
        </w:rPr>
        <w:tab/>
        <w:t>3a-1: (optional) The Aggregator NWDAF1 queries UDM to discover the NWDAF serving the UE, if it is supported.</w:t>
      </w:r>
    </w:p>
    <w:p w14:paraId="5B7C69A7" w14:textId="77777777" w:rsidR="00A85A30" w:rsidRDefault="00A85A30" w:rsidP="00A85A30">
      <w:pPr>
        <w:pStyle w:val="B2"/>
        <w:rPr>
          <w:lang w:eastAsia="ko-KR"/>
        </w:rPr>
      </w:pPr>
      <w:r>
        <w:rPr>
          <w:lang w:eastAsia="ko-KR"/>
        </w:rPr>
        <w:lastRenderedPageBreak/>
        <w:t>-</w:t>
      </w:r>
      <w:r>
        <w:rPr>
          <w:lang w:eastAsia="ko-KR"/>
        </w:rPr>
        <w:tab/>
        <w:t>3a-2: If step 3a-1 is not supported, was not executed, or did not return a suitable NWDAF serving the UE, the Aggregator NWDAF1 determines the AMF serving the UE as specified in the clause 6.2.2.1, then requests UE location information from the AMF to be used in the query to NRF in step 4.</w:t>
      </w:r>
    </w:p>
    <w:p w14:paraId="4EEE16AA" w14:textId="77777777" w:rsidR="00A85A30" w:rsidRDefault="00A85A30" w:rsidP="00A85A30">
      <w:pPr>
        <w:pStyle w:val="NO"/>
        <w:rPr>
          <w:lang w:eastAsia="ko-KR"/>
        </w:rPr>
      </w:pPr>
      <w:r>
        <w:rPr>
          <w:lang w:eastAsia="ko-KR"/>
        </w:rPr>
        <w:t>NOTE:</w:t>
      </w:r>
      <w:r>
        <w:rPr>
          <w:lang w:eastAsia="ko-KR"/>
        </w:rPr>
        <w:tab/>
        <w:t>If an Aggregator NWDAF receives an Analytics request for a group of UEs, i.e. the Target of Analytics Reporting set to an Internal Group ID, it performs NWDAF discovery based on location information of all UEs in the group, and then requests all discovered NWDAFs to provide the required analytics.</w:t>
      </w:r>
    </w:p>
    <w:p w14:paraId="1EE86049" w14:textId="77777777" w:rsidR="00A85A30" w:rsidRDefault="00A85A30" w:rsidP="00A85A30">
      <w:pPr>
        <w:pStyle w:val="B1"/>
        <w:rPr>
          <w:lang w:eastAsia="ko-KR"/>
        </w:rPr>
      </w:pPr>
      <w:r>
        <w:rPr>
          <w:lang w:eastAsia="ko-KR"/>
        </w:rPr>
        <w:t>3b.</w:t>
      </w:r>
      <w:r>
        <w:rPr>
          <w:lang w:eastAsia="ko-KR"/>
        </w:rPr>
        <w:tab/>
        <w:t>If the data analytics does not require to collect UE location information, e.g. for the Analytics IDs "Service Experience", "NF load information", or "UE Communication", the Aggregator NWDAF1 can determine the NFs to be contacted for data collection as specified in clause 6.2.2.1 and then it can retrieve NF service area for each of the data source NF from NRF.</w:t>
      </w:r>
    </w:p>
    <w:p w14:paraId="53C292E8" w14:textId="2F5976BD" w:rsidR="00A85A30" w:rsidRDefault="00A85A30" w:rsidP="00A85A30">
      <w:pPr>
        <w:pStyle w:val="B1"/>
        <w:rPr>
          <w:lang w:eastAsia="ko-KR"/>
        </w:rPr>
      </w:pPr>
      <w:r>
        <w:rPr>
          <w:lang w:eastAsia="ko-KR"/>
        </w:rPr>
        <w:t>4.</w:t>
      </w:r>
      <w:r>
        <w:rPr>
          <w:lang w:eastAsia="ko-KR"/>
        </w:rPr>
        <w:tab/>
        <w:t xml:space="preserve">(conditional) With the data obtained in step 3, the Aggregator NWDAF1 queries the NRF for discovering the required NWDAF, by sending an NF discovery request including UE location (e.g. TAI-1) or NF serving area (e.g. TAI list-1) as a filter to NRF, </w:t>
      </w:r>
      <w:ins w:id="50" w:author="China Unicom" w:date="2022-01-18T10:37:00Z">
        <w:del w:id="51" w:author="Nokia" w:date="2022-02-14T18:58:00Z">
          <w:r w:rsidR="003823F2" w:rsidRPr="009C4A43" w:rsidDel="009C4A43">
            <w:rPr>
              <w:rFonts w:eastAsia="DengXian"/>
              <w:highlight w:val="green"/>
              <w:lang w:eastAsia="zh-CN"/>
              <w:rPrChange w:id="52" w:author="Nokia" w:date="2022-02-14T18:58:00Z">
                <w:rPr>
                  <w:rFonts w:eastAsia="DengXian"/>
                  <w:lang w:eastAsia="zh-CN"/>
                </w:rPr>
              </w:rPrChange>
            </w:rPr>
            <w:delText xml:space="preserve">additionally the </w:delText>
          </w:r>
          <w:r w:rsidR="003823F2" w:rsidRPr="009C4A43" w:rsidDel="009C4A43">
            <w:rPr>
              <w:highlight w:val="green"/>
              <w:lang w:eastAsia="ko-KR"/>
              <w:rPrChange w:id="53" w:author="Nokia" w:date="2022-02-14T18:58:00Z">
                <w:rPr>
                  <w:lang w:eastAsia="ko-KR"/>
                </w:rPr>
              </w:rPrChange>
            </w:rPr>
            <w:delText>Aggregator NWDAF1</w:delText>
          </w:r>
          <w:r w:rsidR="003823F2" w:rsidRPr="009C4A43" w:rsidDel="009C4A43">
            <w:rPr>
              <w:rFonts w:eastAsia="DengXian"/>
              <w:highlight w:val="green"/>
              <w:lang w:eastAsia="zh-CN"/>
              <w:rPrChange w:id="54" w:author="Nokia" w:date="2022-02-14T18:58:00Z">
                <w:rPr>
                  <w:rFonts w:eastAsia="DengXian"/>
                  <w:lang w:eastAsia="zh-CN"/>
                </w:rPr>
              </w:rPrChange>
            </w:rPr>
            <w:delText xml:space="preserve"> may </w:delText>
          </w:r>
          <w:r w:rsidR="003823F2" w:rsidRPr="009C4A43" w:rsidDel="009C4A43">
            <w:rPr>
              <w:highlight w:val="green"/>
              <w:lang w:eastAsia="ko-KR"/>
              <w:rPrChange w:id="55" w:author="Nokia" w:date="2022-02-14T18:58:00Z">
                <w:rPr>
                  <w:lang w:eastAsia="ko-KR"/>
                </w:rPr>
              </w:rPrChange>
            </w:rPr>
            <w:delText>inc</w:delText>
          </w:r>
          <w:r w:rsidR="00EC0D1F" w:rsidRPr="009C4A43" w:rsidDel="009C4A43">
            <w:rPr>
              <w:highlight w:val="green"/>
              <w:lang w:eastAsia="ko-KR"/>
              <w:rPrChange w:id="56" w:author="Nokia" w:date="2022-02-14T18:58:00Z">
                <w:rPr>
                  <w:lang w:eastAsia="ko-KR"/>
                </w:rPr>
              </w:rPrChange>
            </w:rPr>
            <w:delText>lud</w:delText>
          </w:r>
        </w:del>
      </w:ins>
      <w:ins w:id="57" w:author="China Unicom" w:date="2022-01-19T10:30:00Z">
        <w:del w:id="58" w:author="Nokia" w:date="2022-02-14T18:58:00Z">
          <w:r w:rsidR="00EC0D1F" w:rsidRPr="009C4A43" w:rsidDel="009C4A43">
            <w:rPr>
              <w:rFonts w:eastAsia="DengXian"/>
              <w:highlight w:val="green"/>
              <w:lang w:eastAsia="zh-CN"/>
              <w:rPrChange w:id="59" w:author="Nokia" w:date="2022-02-14T18:58:00Z">
                <w:rPr>
                  <w:rFonts w:eastAsia="DengXian"/>
                  <w:lang w:eastAsia="zh-CN"/>
                </w:rPr>
              </w:rPrChange>
            </w:rPr>
            <w:delText>e</w:delText>
          </w:r>
        </w:del>
      </w:ins>
      <w:ins w:id="60" w:author="China Unicom" w:date="2022-01-18T10:37:00Z">
        <w:del w:id="61" w:author="Nokia" w:date="2022-02-14T18:58:00Z">
          <w:r w:rsidR="003823F2" w:rsidRPr="009C4A43" w:rsidDel="009C4A43">
            <w:rPr>
              <w:highlight w:val="green"/>
              <w:lang w:eastAsia="ko-KR"/>
              <w:rPrChange w:id="62" w:author="Nokia" w:date="2022-02-14T18:58:00Z">
                <w:rPr>
                  <w:lang w:eastAsia="ko-KR"/>
                </w:rPr>
              </w:rPrChange>
            </w:rPr>
            <w:delText xml:space="preserve"> the </w:delText>
          </w:r>
          <w:r w:rsidR="003823F2" w:rsidRPr="009C4A43" w:rsidDel="009C4A43">
            <w:rPr>
              <w:rFonts w:eastAsia="DengXian"/>
              <w:highlight w:val="green"/>
              <w:lang w:eastAsia="zh-CN"/>
              <w:rPrChange w:id="63" w:author="Nokia" w:date="2022-02-14T18:58:00Z">
                <w:rPr>
                  <w:rFonts w:eastAsia="DengXian"/>
                  <w:lang w:eastAsia="zh-CN"/>
                </w:rPr>
              </w:rPrChange>
            </w:rPr>
            <w:delText>Real-Time Communication Indication</w:delText>
          </w:r>
          <w:r w:rsidR="003823F2" w:rsidRPr="009C4A43" w:rsidDel="009C4A43">
            <w:rPr>
              <w:highlight w:val="green"/>
              <w:lang w:eastAsia="ko-KR"/>
              <w:rPrChange w:id="64" w:author="Nokia" w:date="2022-02-14T18:58:00Z">
                <w:rPr>
                  <w:lang w:eastAsia="ko-KR"/>
                </w:rPr>
              </w:rPrChange>
            </w:rPr>
            <w:delText xml:space="preserve"> per Analytics ID </w:delText>
          </w:r>
          <w:r w:rsidR="003823F2" w:rsidRPr="009C4A43" w:rsidDel="009C4A43">
            <w:rPr>
              <w:rFonts w:eastAsia="DengXian"/>
              <w:highlight w:val="green"/>
              <w:lang w:eastAsia="zh-CN"/>
              <w:rPrChange w:id="65" w:author="Nokia" w:date="2022-02-14T18:58:00Z">
                <w:rPr>
                  <w:rFonts w:eastAsia="DengXian"/>
                  <w:lang w:eastAsia="zh-CN"/>
                </w:rPr>
              </w:rPrChange>
            </w:rPr>
            <w:delText xml:space="preserve">in the </w:delText>
          </w:r>
        </w:del>
      </w:ins>
      <w:ins w:id="66" w:author="China Unicom" w:date="2022-01-18T10:38:00Z">
        <w:del w:id="67" w:author="Nokia" w:date="2022-02-14T18:58:00Z">
          <w:r w:rsidR="003823F2" w:rsidRPr="009C4A43" w:rsidDel="009C4A43">
            <w:rPr>
              <w:highlight w:val="green"/>
              <w:lang w:eastAsia="ko-KR"/>
              <w:rPrChange w:id="68" w:author="Nokia" w:date="2022-02-14T18:58:00Z">
                <w:rPr>
                  <w:lang w:eastAsia="ko-KR"/>
                </w:rPr>
              </w:rPrChange>
            </w:rPr>
            <w:delText>NF discovery request</w:delText>
          </w:r>
          <w:r w:rsidR="003823F2" w:rsidRPr="009C4A43" w:rsidDel="009C4A43">
            <w:rPr>
              <w:rFonts w:eastAsia="DengXian"/>
              <w:highlight w:val="green"/>
              <w:lang w:eastAsia="zh-CN"/>
              <w:rPrChange w:id="69" w:author="Nokia" w:date="2022-02-14T18:58:00Z">
                <w:rPr>
                  <w:rFonts w:eastAsia="DengXian"/>
                  <w:lang w:eastAsia="zh-CN"/>
                </w:rPr>
              </w:rPrChange>
            </w:rPr>
            <w:delText>,</w:delText>
          </w:r>
          <w:r w:rsidR="003823F2" w:rsidDel="009C4A43">
            <w:rPr>
              <w:lang w:eastAsia="ko-KR"/>
            </w:rPr>
            <w:delText xml:space="preserve"> </w:delText>
          </w:r>
        </w:del>
      </w:ins>
      <w:r>
        <w:rPr>
          <w:lang w:eastAsia="ko-KR"/>
        </w:rPr>
        <w:t>and obtains candidates target NWDAF(s) that can provide the required analytics. This step is skipped if a suitable NWDAF was discovered in step 3a-1.</w:t>
      </w:r>
      <w:ins w:id="70" w:author="Nokia" w:date="2022-02-14T18:58:00Z">
        <w:r w:rsidR="009C4A43">
          <w:rPr>
            <w:lang w:eastAsia="ko-KR"/>
          </w:rPr>
          <w:t xml:space="preserve"> </w:t>
        </w:r>
        <w:r w:rsidR="009C4A43" w:rsidRPr="009C4A43">
          <w:rPr>
            <w:rFonts w:eastAsia="DengXian"/>
            <w:highlight w:val="green"/>
            <w:lang w:eastAsia="zh-CN"/>
            <w:rPrChange w:id="71" w:author="Nokia" w:date="2022-02-14T18:58:00Z">
              <w:rPr>
                <w:rFonts w:eastAsia="DengXian"/>
                <w:lang w:eastAsia="zh-CN"/>
              </w:rPr>
            </w:rPrChange>
          </w:rPr>
          <w:t xml:space="preserve">Additionally the </w:t>
        </w:r>
        <w:r w:rsidR="009C4A43" w:rsidRPr="009C4A43">
          <w:rPr>
            <w:highlight w:val="green"/>
            <w:lang w:eastAsia="ko-KR"/>
            <w:rPrChange w:id="72" w:author="Nokia" w:date="2022-02-14T18:58:00Z">
              <w:rPr>
                <w:lang w:eastAsia="ko-KR"/>
              </w:rPr>
            </w:rPrChange>
          </w:rPr>
          <w:t>Aggregator NWDAF1</w:t>
        </w:r>
        <w:r w:rsidR="009C4A43" w:rsidRPr="009C4A43">
          <w:rPr>
            <w:rFonts w:eastAsia="DengXian"/>
            <w:highlight w:val="green"/>
            <w:lang w:eastAsia="zh-CN"/>
            <w:rPrChange w:id="73" w:author="Nokia" w:date="2022-02-14T18:58:00Z">
              <w:rPr>
                <w:rFonts w:eastAsia="DengXian"/>
                <w:lang w:eastAsia="zh-CN"/>
              </w:rPr>
            </w:rPrChange>
          </w:rPr>
          <w:t xml:space="preserve"> may </w:t>
        </w:r>
        <w:r w:rsidR="009C4A43" w:rsidRPr="009C4A43">
          <w:rPr>
            <w:highlight w:val="green"/>
            <w:lang w:eastAsia="ko-KR"/>
            <w:rPrChange w:id="74" w:author="Nokia" w:date="2022-02-14T18:58:00Z">
              <w:rPr>
                <w:lang w:eastAsia="ko-KR"/>
              </w:rPr>
            </w:rPrChange>
          </w:rPr>
          <w:t>includ</w:t>
        </w:r>
        <w:r w:rsidR="009C4A43" w:rsidRPr="009C4A43">
          <w:rPr>
            <w:rFonts w:eastAsia="DengXian"/>
            <w:highlight w:val="green"/>
            <w:lang w:eastAsia="zh-CN"/>
            <w:rPrChange w:id="75" w:author="Nokia" w:date="2022-02-14T18:58:00Z">
              <w:rPr>
                <w:rFonts w:eastAsia="DengXian"/>
                <w:lang w:eastAsia="zh-CN"/>
              </w:rPr>
            </w:rPrChange>
          </w:rPr>
          <w:t>e</w:t>
        </w:r>
        <w:r w:rsidR="009C4A43" w:rsidRPr="009C4A43">
          <w:rPr>
            <w:highlight w:val="green"/>
            <w:lang w:eastAsia="ko-KR"/>
            <w:rPrChange w:id="76" w:author="Nokia" w:date="2022-02-14T18:58:00Z">
              <w:rPr>
                <w:lang w:eastAsia="ko-KR"/>
              </w:rPr>
            </w:rPrChange>
          </w:rPr>
          <w:t xml:space="preserve"> in the NF discovery request the </w:t>
        </w:r>
        <w:r w:rsidR="009C4A43" w:rsidRPr="009C4A43">
          <w:rPr>
            <w:rFonts w:eastAsia="DengXian"/>
            <w:highlight w:val="green"/>
            <w:lang w:eastAsia="zh-CN"/>
            <w:rPrChange w:id="77" w:author="Nokia" w:date="2022-02-14T18:58:00Z">
              <w:rPr>
                <w:rFonts w:eastAsia="DengXian"/>
                <w:lang w:eastAsia="zh-CN"/>
              </w:rPr>
            </w:rPrChange>
          </w:rPr>
          <w:t>Real-Time Communication Indication</w:t>
        </w:r>
        <w:r w:rsidR="009C4A43" w:rsidRPr="009C4A43">
          <w:rPr>
            <w:highlight w:val="green"/>
            <w:lang w:eastAsia="ko-KR"/>
            <w:rPrChange w:id="78" w:author="Nokia" w:date="2022-02-14T18:58:00Z">
              <w:rPr>
                <w:lang w:eastAsia="ko-KR"/>
              </w:rPr>
            </w:rPrChange>
          </w:rPr>
          <w:t xml:space="preserve"> per Analytics ID</w:t>
        </w:r>
      </w:ins>
      <w:ins w:id="79" w:author="Nokia" w:date="2022-02-15T11:44:00Z">
        <w:r w:rsidR="00116971" w:rsidRPr="00116971">
          <w:rPr>
            <w:highlight w:val="cyan"/>
            <w:lang w:eastAsia="ko-KR"/>
          </w:rPr>
          <w:t xml:space="preserve"> </w:t>
        </w:r>
      </w:ins>
      <w:ins w:id="80" w:author="Nokia" w:date="2022-02-15T11:45:00Z">
        <w:r w:rsidR="00116971" w:rsidRPr="00116971">
          <w:rPr>
            <w:highlight w:val="yellow"/>
            <w:lang w:eastAsia="ko-KR"/>
            <w:rPrChange w:id="81" w:author="Nokia" w:date="2022-02-15T11:45:00Z">
              <w:rPr>
                <w:highlight w:val="cyan"/>
                <w:lang w:eastAsia="ko-KR"/>
              </w:rPr>
            </w:rPrChange>
          </w:rPr>
          <w:t xml:space="preserve">to request </w:t>
        </w:r>
      </w:ins>
      <w:ins w:id="82" w:author="Samsung r01" w:date="2022-02-15T13:51:00Z">
        <w:r w:rsidR="002D7DD4" w:rsidRPr="00055827">
          <w:rPr>
            <w:highlight w:val="cyan"/>
            <w:lang w:eastAsia="ko-KR"/>
          </w:rPr>
          <w:t>S</w:t>
        </w:r>
        <w:r w:rsidR="002D7DD4" w:rsidRPr="001416F4">
          <w:rPr>
            <w:highlight w:val="cyan"/>
            <w:lang w:eastAsia="ko-KR"/>
          </w:rPr>
          <w:t xml:space="preserve">upported Delay per Analytics ID </w:t>
        </w:r>
        <w:r w:rsidR="002D7DD4">
          <w:rPr>
            <w:highlight w:val="cyan"/>
            <w:lang w:eastAsia="ko-KR"/>
          </w:rPr>
          <w:t xml:space="preserve">per NWDAF </w:t>
        </w:r>
        <w:r w:rsidR="002D7DD4" w:rsidRPr="00FC7905">
          <w:rPr>
            <w:highlight w:val="cyan"/>
            <w:lang w:eastAsia="ko-KR"/>
          </w:rPr>
          <w:t>instance</w:t>
        </w:r>
      </w:ins>
      <w:ins w:id="83" w:author="Nokia" w:date="2022-02-14T18:58:00Z">
        <w:r w:rsidR="009C4A43" w:rsidRPr="009C4A43">
          <w:rPr>
            <w:rFonts w:eastAsia="DengXian"/>
            <w:highlight w:val="green"/>
            <w:lang w:eastAsia="zh-CN"/>
            <w:rPrChange w:id="84" w:author="Nokia" w:date="2022-02-14T18:58:00Z">
              <w:rPr>
                <w:rFonts w:eastAsia="DengXian"/>
                <w:lang w:eastAsia="zh-CN"/>
              </w:rPr>
            </w:rPrChange>
          </w:rPr>
          <w:t>.</w:t>
        </w:r>
      </w:ins>
    </w:p>
    <w:p w14:paraId="6A8AA592" w14:textId="77777777" w:rsidR="00A85A30" w:rsidRDefault="00A85A30" w:rsidP="00A85A30">
      <w:pPr>
        <w:pStyle w:val="B1"/>
        <w:rPr>
          <w:lang w:eastAsia="ko-KR"/>
        </w:rPr>
      </w:pPr>
      <w:r>
        <w:rPr>
          <w:lang w:eastAsia="ko-KR"/>
        </w:rPr>
        <w:tab/>
        <w:t>Depending on the discovered NWDAF instance(s), there can be two cases:</w:t>
      </w:r>
    </w:p>
    <w:p w14:paraId="63FEC354" w14:textId="77777777" w:rsidR="00A85A30" w:rsidRDefault="00A85A30" w:rsidP="00A85A30">
      <w:pPr>
        <w:pStyle w:val="B2"/>
        <w:rPr>
          <w:lang w:eastAsia="ko-KR"/>
        </w:rPr>
      </w:pPr>
      <w:r>
        <w:rPr>
          <w:lang w:eastAsia="ko-KR"/>
        </w:rPr>
        <w:t>5a.</w:t>
      </w:r>
      <w:r>
        <w:rPr>
          <w:lang w:eastAsia="ko-KR"/>
        </w:rPr>
        <w:tab/>
        <w:t xml:space="preserve">If a single target NWDAF (e.g. NWDAF2) can provide the requested analytics data, the Aggregator NWDAF (e.g. NWDAF1) can redirect the </w:t>
      </w:r>
      <w:proofErr w:type="spellStart"/>
      <w:r>
        <w:rPr>
          <w:lang w:eastAsia="ko-KR"/>
        </w:rPr>
        <w:t>Nnwdaf_AnalyticsInfo_Request</w:t>
      </w:r>
      <w:proofErr w:type="spellEnd"/>
      <w:r>
        <w:rPr>
          <w:lang w:eastAsia="ko-KR"/>
        </w:rPr>
        <w:t xml:space="preserve"> to that target NWDAF or request an analytics subscription transfer to that target NWDAF, depending on the type of the analytics request/subscription received by the NWDAF Service Consumer.</w:t>
      </w:r>
    </w:p>
    <w:p w14:paraId="3F985FEE" w14:textId="77777777" w:rsidR="00A85A30" w:rsidRDefault="00A85A30" w:rsidP="00A85A30">
      <w:pPr>
        <w:pStyle w:val="B2"/>
        <w:rPr>
          <w:lang w:eastAsia="ko-KR"/>
        </w:rPr>
      </w:pPr>
      <w:r>
        <w:rPr>
          <w:lang w:eastAsia="ko-KR"/>
        </w:rPr>
        <w:t>5b.</w:t>
      </w:r>
      <w:r>
        <w:rPr>
          <w:lang w:eastAsia="ko-KR"/>
        </w:rPr>
        <w:tab/>
        <w:t>If the Aggregator NWDAF decides to request data analytics from one or more target NWDAFs, the steps 4-9 of the analytics aggregation procedure in clause 6.1A.3.1 are executed.</w:t>
      </w:r>
    </w:p>
    <w:p w14:paraId="342C1ECE" w14:textId="77777777" w:rsidR="00A85A30" w:rsidRPr="00A85A30" w:rsidRDefault="00A85A30">
      <w:pPr>
        <w:rPr>
          <w:rFonts w:eastAsia="DengXian"/>
          <w:lang w:eastAsia="zh-CN"/>
        </w:rPr>
      </w:pPr>
    </w:p>
    <w:bookmarkEnd w:id="15"/>
    <w:p w14:paraId="46BFFD78" w14:textId="77777777" w:rsidR="00C55649"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4E6BC1E1" w14:textId="77777777" w:rsidR="00C55649" w:rsidRDefault="00C55649"/>
    <w:sectPr w:rsidR="00C55649">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CCC91" w14:textId="77777777" w:rsidR="00591EDD" w:rsidRDefault="00591EDD">
      <w:pPr>
        <w:spacing w:after="0" w:line="240" w:lineRule="auto"/>
      </w:pPr>
      <w:r>
        <w:separator/>
      </w:r>
    </w:p>
  </w:endnote>
  <w:endnote w:type="continuationSeparator" w:id="0">
    <w:p w14:paraId="5A9BD772" w14:textId="77777777" w:rsidR="00591EDD" w:rsidRDefault="00591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Arial"/>
    <w:charset w:val="00"/>
    <w:family w:val="auto"/>
    <w:pitch w:val="variable"/>
    <w:sig w:usb0="00000287" w:usb1="00000000" w:usb2="00000000" w:usb3="00000000" w:csb0="0000009F" w:csb1="00000000"/>
  </w:font>
  <w:font w:name="DengXian">
    <w:altName w:val="Microsoft YaHei"/>
    <w:charset w:val="86"/>
    <w:family w:val="auto"/>
    <w:pitch w:val="variable"/>
    <w:sig w:usb0="00000000"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73933B" w14:textId="77777777" w:rsidR="00C55649" w:rsidRDefault="005C480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F8BDB" w14:textId="77777777" w:rsidR="00591EDD" w:rsidRDefault="00591EDD">
      <w:pPr>
        <w:spacing w:after="0" w:line="240" w:lineRule="auto"/>
      </w:pPr>
      <w:r>
        <w:separator/>
      </w:r>
    </w:p>
  </w:footnote>
  <w:footnote w:type="continuationSeparator" w:id="0">
    <w:p w14:paraId="03605474" w14:textId="77777777" w:rsidR="00591EDD" w:rsidRDefault="00591ED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5F0A6" w14:textId="77777777" w:rsidR="00C55649" w:rsidRDefault="005C480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EE50A1" w14:textId="77777777" w:rsidR="00C55649" w:rsidRDefault="005C48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6ED9">
      <w:rPr>
        <w:rFonts w:ascii="Arial" w:hAnsi="Arial" w:cs="Arial"/>
        <w:b/>
        <w:noProof/>
        <w:sz w:val="18"/>
        <w:szCs w:val="18"/>
      </w:rPr>
      <w:t>6</w:t>
    </w:r>
    <w:r>
      <w:rPr>
        <w:rFonts w:ascii="Arial" w:hAnsi="Arial" w:cs="Arial"/>
        <w:b/>
        <w:sz w:val="18"/>
        <w:szCs w:val="18"/>
      </w:rPr>
      <w:fldChar w:fldCharType="end"/>
    </w:r>
  </w:p>
  <w:p w14:paraId="289808AE" w14:textId="77777777" w:rsidR="00C55649" w:rsidRDefault="00C556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E14314"/>
    <w:multiLevelType w:val="hybridMultilevel"/>
    <w:tmpl w:val="B95EF884"/>
    <w:lvl w:ilvl="0" w:tplc="ACEC68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61B8297F"/>
    <w:multiLevelType w:val="hybridMultilevel"/>
    <w:tmpl w:val="CA34B0B6"/>
    <w:lvl w:ilvl="0" w:tplc="65F27A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num>
  <w:num w:numId="5">
    <w:abstractNumId w:val="3"/>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4">
    <w15:presenceInfo w15:providerId="None" w15:userId="Samsung r04"/>
  </w15:person>
  <w15:person w15:author="Nokia">
    <w15:presenceInfo w15:providerId="None" w15:userId="Nokia"/>
  </w15:person>
  <w15:person w15:author="Samsung r01">
    <w15:presenceInfo w15:providerId="None" w15:userId="Samsung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2D1B"/>
    <w:rsid w:val="00020B1C"/>
    <w:rsid w:val="00024559"/>
    <w:rsid w:val="00050F46"/>
    <w:rsid w:val="00066776"/>
    <w:rsid w:val="00074DD0"/>
    <w:rsid w:val="00080E20"/>
    <w:rsid w:val="00091E09"/>
    <w:rsid w:val="00092C9B"/>
    <w:rsid w:val="00097105"/>
    <w:rsid w:val="000A2410"/>
    <w:rsid w:val="000A61DD"/>
    <w:rsid w:val="000D35AC"/>
    <w:rsid w:val="00116971"/>
    <w:rsid w:val="0012216B"/>
    <w:rsid w:val="00122A10"/>
    <w:rsid w:val="0015578F"/>
    <w:rsid w:val="001857E3"/>
    <w:rsid w:val="00195581"/>
    <w:rsid w:val="001A0736"/>
    <w:rsid w:val="001A4E0A"/>
    <w:rsid w:val="001A5855"/>
    <w:rsid w:val="001B1C74"/>
    <w:rsid w:val="001F01DD"/>
    <w:rsid w:val="001F1DA8"/>
    <w:rsid w:val="001F2A4F"/>
    <w:rsid w:val="00214559"/>
    <w:rsid w:val="00221788"/>
    <w:rsid w:val="00243323"/>
    <w:rsid w:val="00251810"/>
    <w:rsid w:val="00252E8B"/>
    <w:rsid w:val="0028006E"/>
    <w:rsid w:val="002A4AD7"/>
    <w:rsid w:val="002D7DD4"/>
    <w:rsid w:val="002E3DF8"/>
    <w:rsid w:val="002F18BB"/>
    <w:rsid w:val="00300B82"/>
    <w:rsid w:val="00320046"/>
    <w:rsid w:val="00327F80"/>
    <w:rsid w:val="00352143"/>
    <w:rsid w:val="003604EF"/>
    <w:rsid w:val="003823F2"/>
    <w:rsid w:val="003B1F56"/>
    <w:rsid w:val="003D4ADC"/>
    <w:rsid w:val="003F13F9"/>
    <w:rsid w:val="003F4565"/>
    <w:rsid w:val="003F5C2D"/>
    <w:rsid w:val="0040753C"/>
    <w:rsid w:val="00421B5E"/>
    <w:rsid w:val="0045365E"/>
    <w:rsid w:val="00467DEF"/>
    <w:rsid w:val="00486A78"/>
    <w:rsid w:val="004905DB"/>
    <w:rsid w:val="004C3EB4"/>
    <w:rsid w:val="0051717F"/>
    <w:rsid w:val="005220A0"/>
    <w:rsid w:val="005308BB"/>
    <w:rsid w:val="005329C6"/>
    <w:rsid w:val="00544A9A"/>
    <w:rsid w:val="00545813"/>
    <w:rsid w:val="00557FAC"/>
    <w:rsid w:val="00591EDD"/>
    <w:rsid w:val="005B21C4"/>
    <w:rsid w:val="005B23A4"/>
    <w:rsid w:val="005C4809"/>
    <w:rsid w:val="00601258"/>
    <w:rsid w:val="0060679A"/>
    <w:rsid w:val="00606AB3"/>
    <w:rsid w:val="00610ACE"/>
    <w:rsid w:val="00613823"/>
    <w:rsid w:val="00620BF0"/>
    <w:rsid w:val="00627BDF"/>
    <w:rsid w:val="006460FD"/>
    <w:rsid w:val="0066225C"/>
    <w:rsid w:val="00691DFF"/>
    <w:rsid w:val="00697E22"/>
    <w:rsid w:val="006C3469"/>
    <w:rsid w:val="006F5212"/>
    <w:rsid w:val="00714D1E"/>
    <w:rsid w:val="0071657C"/>
    <w:rsid w:val="007177E6"/>
    <w:rsid w:val="007364E5"/>
    <w:rsid w:val="0075111B"/>
    <w:rsid w:val="00776541"/>
    <w:rsid w:val="007A2311"/>
    <w:rsid w:val="007A4D6E"/>
    <w:rsid w:val="007A7FD4"/>
    <w:rsid w:val="007D326F"/>
    <w:rsid w:val="007E2535"/>
    <w:rsid w:val="00825399"/>
    <w:rsid w:val="0084412C"/>
    <w:rsid w:val="00852FA7"/>
    <w:rsid w:val="008531DC"/>
    <w:rsid w:val="00860F07"/>
    <w:rsid w:val="008660BF"/>
    <w:rsid w:val="008840F1"/>
    <w:rsid w:val="008B1BF2"/>
    <w:rsid w:val="008B600F"/>
    <w:rsid w:val="008D5B8E"/>
    <w:rsid w:val="00922FC5"/>
    <w:rsid w:val="00935331"/>
    <w:rsid w:val="00937D96"/>
    <w:rsid w:val="009477FD"/>
    <w:rsid w:val="00951DEF"/>
    <w:rsid w:val="00954C17"/>
    <w:rsid w:val="00972BB0"/>
    <w:rsid w:val="009B4F88"/>
    <w:rsid w:val="009C4A43"/>
    <w:rsid w:val="009F1616"/>
    <w:rsid w:val="00A2211B"/>
    <w:rsid w:val="00A24A72"/>
    <w:rsid w:val="00A3212B"/>
    <w:rsid w:val="00A34BD5"/>
    <w:rsid w:val="00A44647"/>
    <w:rsid w:val="00A632B6"/>
    <w:rsid w:val="00A735C2"/>
    <w:rsid w:val="00A77D0C"/>
    <w:rsid w:val="00A80989"/>
    <w:rsid w:val="00A85A30"/>
    <w:rsid w:val="00A943B7"/>
    <w:rsid w:val="00AC6B9C"/>
    <w:rsid w:val="00AD7B2B"/>
    <w:rsid w:val="00AF1CDF"/>
    <w:rsid w:val="00B055C5"/>
    <w:rsid w:val="00B10C25"/>
    <w:rsid w:val="00B37CDC"/>
    <w:rsid w:val="00B63948"/>
    <w:rsid w:val="00B65565"/>
    <w:rsid w:val="00B71F1E"/>
    <w:rsid w:val="00B94578"/>
    <w:rsid w:val="00BA76E7"/>
    <w:rsid w:val="00BC167A"/>
    <w:rsid w:val="00BC62CD"/>
    <w:rsid w:val="00BD13B5"/>
    <w:rsid w:val="00BE7D5F"/>
    <w:rsid w:val="00BF3535"/>
    <w:rsid w:val="00BF7706"/>
    <w:rsid w:val="00C02F55"/>
    <w:rsid w:val="00C10950"/>
    <w:rsid w:val="00C408AB"/>
    <w:rsid w:val="00C43B59"/>
    <w:rsid w:val="00C55649"/>
    <w:rsid w:val="00C614EC"/>
    <w:rsid w:val="00C6349D"/>
    <w:rsid w:val="00C94FDA"/>
    <w:rsid w:val="00C9530A"/>
    <w:rsid w:val="00CD6491"/>
    <w:rsid w:val="00CF5397"/>
    <w:rsid w:val="00D04F91"/>
    <w:rsid w:val="00D179E2"/>
    <w:rsid w:val="00D30E8D"/>
    <w:rsid w:val="00D4499C"/>
    <w:rsid w:val="00D61875"/>
    <w:rsid w:val="00D664C3"/>
    <w:rsid w:val="00E01FFF"/>
    <w:rsid w:val="00E43710"/>
    <w:rsid w:val="00E45896"/>
    <w:rsid w:val="00E63D19"/>
    <w:rsid w:val="00E8161D"/>
    <w:rsid w:val="00EA23B6"/>
    <w:rsid w:val="00EB2194"/>
    <w:rsid w:val="00EC0D1F"/>
    <w:rsid w:val="00F15CD6"/>
    <w:rsid w:val="00F164B8"/>
    <w:rsid w:val="00F203FF"/>
    <w:rsid w:val="00F31B80"/>
    <w:rsid w:val="00F32B27"/>
    <w:rsid w:val="00F36B8B"/>
    <w:rsid w:val="00F448A2"/>
    <w:rsid w:val="00F56ED9"/>
    <w:rsid w:val="00F85176"/>
    <w:rsid w:val="00F87754"/>
    <w:rsid w:val="00FA088C"/>
    <w:rsid w:val="00FB3D8C"/>
    <w:rsid w:val="00FB45EE"/>
    <w:rsid w:val="00FB4751"/>
    <w:rsid w:val="00FD72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81740"/>
  <w15:docId w15:val="{3EBFF340-6550-4836-BACE-290AC832F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1.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89F11628-DB99-4AD8-B44E-5E6C1855A42E}">
  <ds:schemaRefs>
    <ds:schemaRef ds:uri="http://schemas.openxmlformats.org/officeDocument/2006/bibliography"/>
  </ds:schemaRefs>
</ds:datastoreItem>
</file>

<file path=customXml/itemProps11.xml><?xml version="1.0" encoding="utf-8"?>
<ds:datastoreItem xmlns:ds="http://schemas.openxmlformats.org/officeDocument/2006/customXml" ds:itemID="{06595848-530A-4A91-A55B-23429EE1B1CA}">
  <ds:schemaRefs>
    <ds:schemaRef ds:uri="http://schemas.openxmlformats.org/officeDocument/2006/bibliography"/>
  </ds:schemaRefs>
</ds:datastoreItem>
</file>

<file path=customXml/itemProps12.xml><?xml version="1.0" encoding="utf-8"?>
<ds:datastoreItem xmlns:ds="http://schemas.openxmlformats.org/officeDocument/2006/customXml" ds:itemID="{6B04279C-1849-45DF-B61A-A3AA4C9FE419}">
  <ds:schemaRefs>
    <ds:schemaRef ds:uri="http://schemas.openxmlformats.org/officeDocument/2006/bibliography"/>
  </ds:schemaRefs>
</ds:datastoreItem>
</file>

<file path=customXml/itemProps2.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3.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4.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7.xml><?xml version="1.0" encoding="utf-8"?>
<ds:datastoreItem xmlns:ds="http://schemas.openxmlformats.org/officeDocument/2006/customXml" ds:itemID="{5280228A-F46D-4D86-8D3A-F7C836C45493}">
  <ds:schemaRefs>
    <ds:schemaRef ds:uri="http://schemas.openxmlformats.org/officeDocument/2006/bibliography"/>
  </ds:schemaRefs>
</ds:datastoreItem>
</file>

<file path=customXml/itemProps8.xml><?xml version="1.0" encoding="utf-8"?>
<ds:datastoreItem xmlns:ds="http://schemas.openxmlformats.org/officeDocument/2006/customXml" ds:itemID="{E23D3454-0185-4DBC-88A8-A488651E42CC}">
  <ds:schemaRefs>
    <ds:schemaRef ds:uri="http://schemas.openxmlformats.org/officeDocument/2006/bibliography"/>
  </ds:schemaRefs>
</ds:datastoreItem>
</file>

<file path=customXml/itemProps9.xml><?xml version="1.0" encoding="utf-8"?>
<ds:datastoreItem xmlns:ds="http://schemas.openxmlformats.org/officeDocument/2006/customXml" ds:itemID="{4996FAE1-8C0E-4FCC-8E06-E59C3816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1921</Words>
  <Characters>10953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12849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Samsung r01</cp:lastModifiedBy>
  <cp:revision>13</cp:revision>
  <cp:lastPrinted>2019-02-25T14:05:00Z</cp:lastPrinted>
  <dcterms:created xsi:type="dcterms:W3CDTF">2022-02-15T13:46:00Z</dcterms:created>
  <dcterms:modified xsi:type="dcterms:W3CDTF">2022-02-15T14:05:00Z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ies>
</file>